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R4-2219355</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8.13.2.3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ATG UE Rx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on Air-to-ground network for NR was approved as one of Rel-18 RAN4 package. During the last RAN4 meeting, we have reached good progress for ATG UE in [</w:t>
      </w:r>
      <w:ins w:id="0" w:author="ZTE,Fei Xue" w:date="2022-11-06T18:02:20Z">
        <w:r>
          <w:rPr>
            <w:rFonts w:hint="eastAsia" w:cs="Times New Roman"/>
            <w:kern w:val="2"/>
            <w:sz w:val="21"/>
            <w:szCs w:val="22"/>
            <w:highlight w:val="none"/>
            <w:lang w:val="en-US" w:eastAsia="zh-CN" w:bidi="ar-SA"/>
          </w:rPr>
          <w:t>5</w:t>
        </w:r>
      </w:ins>
      <w:r>
        <w:rPr>
          <w:rFonts w:hint="eastAsia" w:cs="Times New Roman"/>
          <w:kern w:val="2"/>
          <w:sz w:val="21"/>
          <w:szCs w:val="22"/>
          <w:highlight w:val="none"/>
          <w:lang w:val="en-US" w:eastAsia="zh-CN" w:bidi="ar-SA"/>
        </w:rPr>
        <w:t>], however there are still some open issues left for further discussion. In this contribution, we want to share further views on ATG UE RF requirements.</w:t>
      </w:r>
    </w:p>
    <w:p>
      <w:pPr>
        <w:widowControl w:val="0"/>
        <w:numPr>
          <w:ilvl w:val="0"/>
          <w:numId w:val="2"/>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2"/>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2"/>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RRM core requirements for ATG UE</w:t>
      </w:r>
      <w:r>
        <w:rPr>
          <w:strike/>
          <w:kern w:val="2"/>
          <w:lang w:val="en-US" w:eastAsia="zh-CN"/>
        </w:rPr>
        <w:t xml:space="preserve"> </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2"/>
        </w:numPr>
        <w:overflowPunct/>
        <w:autoSpaceDE/>
        <w:autoSpaceDN/>
        <w:adjustRightInd/>
        <w:spacing w:after="0"/>
        <w:jc w:val="both"/>
        <w:textAlignment w:val="auto"/>
      </w:pPr>
      <w:r>
        <w:rPr>
          <w:kern w:val="2"/>
          <w:lang w:val="en-US" w:eastAsia="zh-CN"/>
        </w:rPr>
        <w:t>Specify new UE/BS type(s) for ATG network if necessary</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20"/>
      <w:bookmarkStart w:id="2" w:name="OLE_LINK10"/>
      <w:bookmarkStart w:id="3" w:name="OLE_LINK14"/>
      <w:bookmarkStart w:id="4" w:name="OLE_LINK13"/>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ATG UE requirements</w:t>
      </w:r>
    </w:p>
    <w:p>
      <w:pPr>
        <w:autoSpaceDE/>
        <w:autoSpaceDN/>
        <w:adjustRightInd/>
        <w:snapToGrid/>
        <w:spacing w:before="0" w:beforeLines="-2147483648" w:after="0" w:afterLines="-2147483648" w:line="240" w:lineRule="auto"/>
        <w:jc w:val="left"/>
        <w:rPr>
          <w:rFonts w:hint="eastAsia"/>
          <w:sz w:val="20"/>
          <w:lang w:val="en-US" w:eastAsia="zh-CN"/>
        </w:rPr>
      </w:pP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In addition, in the following table 2, we share some further views on the ATG UE Rx RF requirement and its details could be found as following:</w:t>
      </w:r>
    </w:p>
    <w:p>
      <w:pPr>
        <w:autoSpaceDE/>
        <w:autoSpaceDN/>
        <w:adjustRightInd/>
        <w:snapToGrid/>
        <w:spacing w:before="0" w:beforeLines="-2147483648" w:after="0" w:afterLines="-2147483648" w:line="240" w:lineRule="auto"/>
        <w:jc w:val="center"/>
        <w:rPr>
          <w:rFonts w:hint="eastAsia" w:ascii="Arial" w:hAnsi="Arial" w:cs="Arial"/>
          <w:sz w:val="28"/>
          <w:szCs w:val="28"/>
          <w:lang w:val="en-US" w:eastAsia="zh-CN"/>
        </w:rPr>
      </w:pPr>
      <w:r>
        <w:rPr>
          <w:rFonts w:hint="eastAsia"/>
          <w:sz w:val="20"/>
          <w:lang w:val="en-US" w:eastAsia="zh-CN"/>
        </w:rPr>
        <w:t>Table 1. Summary of the proposals for ATG UE requirements</w:t>
      </w:r>
    </w:p>
    <w:tbl>
      <w:tblPr>
        <w:tblStyle w:val="24"/>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1270"/>
        <w:gridCol w:w="6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Requirement</w:t>
            </w:r>
          </w:p>
        </w:tc>
        <w:tc>
          <w:tcPr>
            <w:tcW w:w="1270"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Band-specific</w:t>
            </w:r>
          </w:p>
        </w:tc>
        <w:tc>
          <w:tcPr>
            <w:tcW w:w="6193" w:type="dxa"/>
            <w:shd w:val="clear" w:color="auto" w:fill="D7D7D7" w:themeFill="background1" w:themeFillShade="D8"/>
          </w:tcPr>
          <w:p>
            <w:pPr>
              <w:spacing w:after="160" w:line="259" w:lineRule="auto"/>
              <w:rPr>
                <w:rFonts w:hint="default" w:eastAsia="宋体" w:asciiTheme="minorHAnsi" w:hAnsiTheme="minorHAnsi" w:cstheme="minorHAnsi"/>
                <w:b/>
                <w:bCs/>
                <w:lang w:val="en-US" w:eastAsia="zh-CN"/>
              </w:rPr>
            </w:pPr>
            <w:r>
              <w:rPr>
                <w:rFonts w:hint="eastAsia"/>
                <w:b/>
                <w:bCs/>
                <w:sz w:val="24"/>
                <w:szCs w:val="24"/>
                <w:vertAlign w:val="baseline"/>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Receiver characteristics</w:t>
            </w:r>
          </w:p>
        </w:tc>
        <w:tc>
          <w:tcPr>
            <w:tcW w:w="1270" w:type="dxa"/>
            <w:shd w:val="clear" w:color="auto" w:fill="D7D7D7" w:themeFill="background1" w:themeFillShade="D8"/>
          </w:tcPr>
          <w:p>
            <w:pPr>
              <w:spacing w:after="160" w:line="259" w:lineRule="auto"/>
              <w:rPr>
                <w:rFonts w:asciiTheme="minorHAnsi" w:hAnsiTheme="minorHAnsi" w:cstheme="minorHAnsi"/>
                <w:b/>
                <w:bCs/>
              </w:rPr>
            </w:pPr>
          </w:p>
        </w:tc>
        <w:tc>
          <w:tcPr>
            <w:tcW w:w="6193" w:type="dxa"/>
            <w:shd w:val="clear" w:color="auto" w:fill="D7D7D7" w:themeFill="background1" w:themeFillShade="D8"/>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General</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Diversity characteristics</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During the last RAN4 meeting, there were some discussions for 2Rx or 4Rx for ATG UE, however no conclusion was draw on the end.</w:t>
            </w: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First of all, as we highlighted for power class part, to use similar approach as IAB-MT, this could give more implementation freedom in practice. For IAB-MT introduced in Rel-16, it</w:t>
            </w:r>
            <w:r>
              <w:rPr>
                <w:rFonts w:hint="default" w:cs="Times New Roman"/>
                <w:kern w:val="2"/>
                <w:sz w:val="21"/>
                <w:szCs w:val="22"/>
                <w:lang w:val="en-US" w:eastAsia="zh-CN" w:bidi="ar-SA"/>
              </w:rPr>
              <w:t>’</w:t>
            </w:r>
            <w:r>
              <w:rPr>
                <w:rFonts w:hint="eastAsia" w:cs="Times New Roman"/>
                <w:kern w:val="2"/>
                <w:sz w:val="21"/>
                <w:szCs w:val="22"/>
                <w:lang w:val="en-US" w:eastAsia="zh-CN" w:bidi="ar-SA"/>
              </w:rPr>
              <w:t>s also not mandatory to support 4Rx for IAB-MT and its reference requirement for IAB-MT is defined per antenna connector FR1 IAB-MT type 1-H.</w:t>
            </w: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In addition, if we consider the 4Rx for ATG CPE, at least two panels with cross-polarization on each panel are needed, however due to the limitation of installation on ATG UE on the aircraft, it will be difficult to have 4Rx in practice at least based on our experience.</w:t>
            </w:r>
          </w:p>
          <w:p>
            <w:pPr>
              <w:spacing w:after="160" w:line="259" w:lineRule="auto"/>
              <w:rPr>
                <w:rFonts w:hint="default" w:ascii="Times New Roman" w:hAnsi="Times New Roman" w:eastAsia="宋体" w:cs="Times New Roman"/>
                <w:kern w:val="2"/>
                <w:sz w:val="21"/>
                <w:szCs w:val="22"/>
                <w:lang w:val="en-US" w:eastAsia="zh-CN" w:bidi="ar-SA"/>
              </w:rPr>
            </w:pPr>
            <w:r>
              <w:rPr>
                <w:rFonts w:hint="eastAsia" w:cs="Times New Roman"/>
                <w:kern w:val="2"/>
                <w:sz w:val="21"/>
                <w:szCs w:val="22"/>
                <w:lang w:val="en-US" w:eastAsia="zh-CN" w:bidi="ar-SA"/>
              </w:rPr>
              <w:t xml:space="preserve">Based on the above clarifications, we propose to have </w:t>
            </w:r>
            <w:r>
              <w:rPr>
                <w:rFonts w:hint="default" w:ascii="Times New Roman" w:hAnsi="Times New Roman" w:eastAsia="宋体" w:cs="Times New Roman"/>
                <w:kern w:val="2"/>
                <w:sz w:val="21"/>
                <w:szCs w:val="22"/>
                <w:lang w:val="en-US" w:eastAsia="zh-CN" w:bidi="ar-SA"/>
              </w:rPr>
              <w:t>2 Rx</w:t>
            </w:r>
            <w:r>
              <w:rPr>
                <w:rFonts w:hint="eastAsia" w:cs="Times New Roman"/>
                <w:kern w:val="2"/>
                <w:sz w:val="21"/>
                <w:szCs w:val="22"/>
                <w:lang w:val="en-US" w:eastAsia="zh-CN" w:bidi="ar-SA"/>
              </w:rPr>
              <w:t xml:space="preserve"> branches</w:t>
            </w:r>
            <w:r>
              <w:rPr>
                <w:rFonts w:hint="default" w:ascii="Times New Roman" w:hAnsi="Times New Roman" w:eastAsia="宋体" w:cs="Times New Roman"/>
                <w:kern w:val="2"/>
                <w:sz w:val="21"/>
                <w:szCs w:val="22"/>
                <w:lang w:val="en-US" w:eastAsia="zh-CN" w:bidi="ar-SA"/>
              </w:rPr>
              <w:t xml:space="preserve"> </w:t>
            </w:r>
            <w:r>
              <w:rPr>
                <w:rFonts w:hint="eastAsia" w:cs="Times New Roman"/>
                <w:kern w:val="2"/>
                <w:sz w:val="21"/>
                <w:szCs w:val="22"/>
                <w:lang w:val="en-US" w:eastAsia="zh-CN" w:bidi="ar-SA"/>
              </w:rPr>
              <w:t>as baseline</w:t>
            </w:r>
            <w:r>
              <w:rPr>
                <w:rFonts w:hint="default" w:ascii="Times New Roman" w:hAnsi="Times New Roman" w:eastAsia="宋体" w:cs="Times New Roman"/>
                <w:kern w:val="2"/>
                <w:sz w:val="21"/>
                <w:szCs w:val="22"/>
                <w:lang w:val="en-US" w:eastAsia="zh-CN" w:bidi="ar-SA"/>
              </w:rPr>
              <w:t xml:space="preserve"> and it’s not necessary to mandate 4Rx for band n1/n78 and n79 since antenna assumptions for ATG UE and handheld smartphone </w:t>
            </w:r>
            <w:r>
              <w:rPr>
                <w:rFonts w:hint="eastAsia" w:cs="Times New Roman"/>
                <w:kern w:val="2"/>
                <w:sz w:val="21"/>
                <w:szCs w:val="22"/>
                <w:lang w:val="en-US" w:eastAsia="zh-CN" w:bidi="ar-SA"/>
              </w:rPr>
              <w:t>are</w:t>
            </w:r>
            <w:r>
              <w:rPr>
                <w:rFonts w:hint="default" w:ascii="Times New Roman" w:hAnsi="Times New Roman" w:eastAsia="宋体" w:cs="Times New Roman"/>
                <w:kern w:val="2"/>
                <w:sz w:val="21"/>
                <w:szCs w:val="22"/>
                <w:lang w:val="en-US" w:eastAsia="zh-CN" w:bidi="ar-SA"/>
              </w:rPr>
              <w:t xml:space="preserve"> different.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Reference sensitivity</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 xml:space="preserve">Yes </w:t>
            </w:r>
          </w:p>
        </w:tc>
        <w:tc>
          <w:tcPr>
            <w:tcW w:w="6193" w:type="dxa"/>
          </w:tcPr>
          <w:p>
            <w:pPr>
              <w:pStyle w:val="33"/>
              <w:numPr>
                <w:ilvl w:val="0"/>
                <w:numId w:val="0"/>
              </w:num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To follow the existing Reference requirements</w:t>
            </w:r>
            <w:r>
              <w:rPr>
                <w:rFonts w:hint="eastAsia" w:cs="Times New Roman"/>
                <w:kern w:val="2"/>
                <w:sz w:val="21"/>
                <w:szCs w:val="22"/>
                <w:lang w:val="en-US" w:eastAsia="zh-CN" w:bidi="ar-SA"/>
              </w:rPr>
              <w:t xml:space="preserve"> of band n1/78/79</w:t>
            </w:r>
            <w:r>
              <w:rPr>
                <w:rFonts w:hint="default" w:ascii="Times New Roman" w:hAnsi="Times New Roman" w:eastAsia="宋体" w:cs="Times New Roman"/>
                <w:kern w:val="2"/>
                <w:sz w:val="21"/>
                <w:szCs w:val="22"/>
                <w:lang w:val="en-US" w:eastAsia="zh-CN" w:bidi="ar-SA"/>
              </w:rPr>
              <w:t xml:space="preserve"> for 2Rx</w:t>
            </w:r>
            <w:r>
              <w:rPr>
                <w:rFonts w:hint="eastAsia" w:cs="Times New Roman"/>
                <w:kern w:val="2"/>
                <w:sz w:val="21"/>
                <w:szCs w:val="22"/>
                <w:lang w:val="en-US" w:eastAsia="zh-CN" w:bidi="ar-SA"/>
              </w:rPr>
              <w:t xml:space="preserve"> in TS 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Maximum input level</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default" w:cs="Times New Roman"/>
                <w:lang w:val="en-US" w:eastAsia="zh-CN"/>
              </w:rPr>
              <w:t xml:space="preserve">This depend on the simulation results </w:t>
            </w:r>
            <w:r>
              <w:rPr>
                <w:rFonts w:hint="eastAsia" w:cs="Times New Roman"/>
                <w:lang w:val="en-US" w:eastAsia="zh-CN"/>
              </w:rPr>
              <w:t>input to verify whether this requirement could be further relaxed similar as NR over NTN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ACS</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TW"/>
              </w:rPr>
            </w:pPr>
            <w:r>
              <w:rPr>
                <w:rFonts w:hint="default" w:cs="Times New Roman"/>
                <w:lang w:val="en-US" w:eastAsia="zh-CN"/>
              </w:rPr>
              <w:t>This depends on the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Blocking characteristics</w:t>
            </w:r>
          </w:p>
        </w:tc>
        <w:tc>
          <w:tcPr>
            <w:tcW w:w="1270" w:type="dxa"/>
          </w:tcPr>
          <w:p>
            <w:pPr>
              <w:spacing w:after="160" w:line="259" w:lineRule="auto"/>
              <w:rPr>
                <w:rFonts w:asciiTheme="minorHAnsi" w:hAnsiTheme="minorHAnsi" w:cstheme="minorHAnsi"/>
              </w:rPr>
            </w:pPr>
          </w:p>
        </w:tc>
        <w:tc>
          <w:tcPr>
            <w:tcW w:w="6193"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In-band</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lang w:val="en-US"/>
              </w:rPr>
            </w:pPr>
            <w:r>
              <w:rPr>
                <w:rFonts w:hint="default" w:ascii="Times New Roman" w:hAnsi="Times New Roman" w:cs="Times New Roman"/>
                <w:lang w:val="en-US" w:eastAsia="zh-CN"/>
              </w:rPr>
              <w:t xml:space="preserve">To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Out-of-band</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Partially Yes</w:t>
            </w:r>
          </w:p>
        </w:tc>
        <w:tc>
          <w:tcPr>
            <w:tcW w:w="6193" w:type="dxa"/>
          </w:tcPr>
          <w:p>
            <w:pPr>
              <w:spacing w:after="160" w:line="259" w:lineRule="auto"/>
              <w:rPr>
                <w:rFonts w:hint="default" w:ascii="Times New Roman" w:hAnsi="Times New Roman" w:cs="Times New Roman"/>
              </w:rPr>
            </w:pPr>
            <w:r>
              <w:rPr>
                <w:rFonts w:hint="eastAsia" w:cs="Times New Roman"/>
                <w:lang w:val="en-US" w:eastAsia="zh-CN"/>
              </w:rPr>
              <w:t>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Narrow band</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rPr>
            </w:pPr>
            <w:r>
              <w:rPr>
                <w:rFonts w:hint="eastAsia" w:cs="Times New Roman"/>
                <w:lang w:val="en-US" w:eastAsia="zh-CN"/>
              </w:rPr>
              <w:t>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much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Spurious response</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default" w:cs="Times New Roman"/>
                <w:lang w:val="en-US" w:eastAsia="zh-CN"/>
              </w:rPr>
              <w:t xml:space="preserve">Expect the same as TN </w:t>
            </w:r>
            <w:r>
              <w:rPr>
                <w:rFonts w:hint="eastAsia" w:cs="Times New Roman"/>
                <w:lang w:val="en-US" w:eastAsia="zh-CN"/>
              </w:rPr>
              <w:t>and its power level of interfering signal could be further investigated similar as in-band blocking and out of band blocking.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xml:space="preserve">Intermodulation </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default" w:cs="Times New Roman"/>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Spurious emissions</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cs="Times New Roman"/>
                <w:lang w:val="en-US" w:eastAsia="zh-CN"/>
              </w:rPr>
            </w:pPr>
            <w:r>
              <w:rPr>
                <w:rFonts w:hint="default" w:cs="Times New Roman"/>
                <w:lang w:val="en-US" w:eastAsia="zh-CN"/>
              </w:rPr>
              <w:t xml:space="preserve">To reuse </w:t>
            </w:r>
            <w:r>
              <w:rPr>
                <w:rFonts w:hint="default" w:cs="Times New Roman"/>
                <w:lang w:val="en-US" w:eastAsia="zh-TW"/>
              </w:rPr>
              <w:t>General requirements</w:t>
            </w:r>
            <w:r>
              <w:rPr>
                <w:rFonts w:hint="default" w:cs="Times New Roman"/>
                <w:lang w:val="en-US" w:eastAsia="zh-CN"/>
              </w:rPr>
              <w:t xml:space="preserve"> defined in TS 38.101-1</w:t>
            </w:r>
          </w:p>
        </w:tc>
      </w:tr>
      <w:bookmarkEnd w:id="1"/>
      <w:bookmarkEnd w:id="2"/>
      <w:bookmarkEnd w:id="3"/>
      <w:bookmarkEnd w:id="4"/>
    </w:tbl>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for ATG UE Rx RF requirements and proposals are made as following:</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b/>
          <w:bCs/>
          <w:sz w:val="20"/>
          <w:lang w:val="en-US" w:eastAsia="zh-CN"/>
        </w:rPr>
        <w:t>Proposal 1:</w:t>
      </w:r>
      <w:r>
        <w:rPr>
          <w:rFonts w:hint="eastAsia"/>
          <w:sz w:val="20"/>
          <w:lang w:val="en-US" w:eastAsia="zh-CN"/>
        </w:rPr>
        <w:t xml:space="preserve"> to further discuss the proposals in Table 1 for ATG UE Rx RF requirements.</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eastAsia="宋体"/>
          <w:sz w:val="18"/>
          <w:szCs w:val="18"/>
        </w:rPr>
        <w:t>R4-2214461</w:t>
      </w:r>
      <w:r>
        <w:rPr>
          <w:rFonts w:hint="eastAsia"/>
          <w:sz w:val="18"/>
          <w:szCs w:val="18"/>
          <w:lang w:val="en-US" w:eastAsia="zh-CN"/>
        </w:rPr>
        <w:t>,</w:t>
      </w:r>
      <w:r>
        <w:rPr>
          <w:rFonts w:eastAsia="宋体"/>
          <w:sz w:val="18"/>
          <w:szCs w:val="18"/>
        </w:rPr>
        <w:t xml:space="preserve">WF on </w:t>
      </w:r>
      <w:r>
        <w:rPr>
          <w:rFonts w:hint="eastAsia" w:eastAsia="宋体"/>
          <w:sz w:val="18"/>
          <w:szCs w:val="18"/>
        </w:rPr>
        <w:t>BS</w:t>
      </w:r>
      <w:r>
        <w:rPr>
          <w:rFonts w:eastAsia="宋体"/>
          <w:sz w:val="18"/>
          <w:szCs w:val="18"/>
        </w:rPr>
        <w:t xml:space="preserve"> requirements for ATG</w:t>
      </w:r>
      <w:r>
        <w:rPr>
          <w:rFonts w:hint="eastAsia"/>
          <w:sz w:val="18"/>
          <w:szCs w:val="18"/>
          <w:lang w:val="en-US" w:eastAsia="zh-CN"/>
        </w:rPr>
        <w:t>, ZTE,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eastAsia="宋体"/>
          <w:sz w:val="18"/>
          <w:szCs w:val="18"/>
        </w:rPr>
        <w:t>R4-2215147</w:t>
      </w:r>
      <w:r>
        <w:rPr>
          <w:rFonts w:hint="eastAsia"/>
          <w:sz w:val="18"/>
          <w:szCs w:val="18"/>
          <w:lang w:val="en-US" w:eastAsia="zh-CN"/>
        </w:rPr>
        <w:t>,</w:t>
      </w:r>
      <w:r>
        <w:rPr>
          <w:rFonts w:eastAsia="宋体"/>
          <w:sz w:val="18"/>
          <w:szCs w:val="18"/>
        </w:rPr>
        <w:t>WF on UE requirements for ATG</w:t>
      </w:r>
      <w:r>
        <w:rPr>
          <w:rFonts w:hint="eastAsia"/>
          <w:sz w:val="18"/>
          <w:szCs w:val="18"/>
          <w:lang w:val="en-US" w:eastAsia="zh-CN"/>
        </w:rPr>
        <w:t>, Apple, Approved.</w:t>
      </w:r>
    </w:p>
    <w:p>
      <w:pPr>
        <w:pStyle w:val="52"/>
        <w:numPr>
          <w:ilvl w:val="0"/>
          <w:numId w:val="3"/>
        </w:numPr>
        <w:rPr>
          <w:rFonts w:hint="default" w:ascii="Times New Roman" w:hAnsi="Times New Roman" w:eastAsia="宋体" w:cs="Times New Roman"/>
          <w:sz w:val="18"/>
          <w:szCs w:val="18"/>
          <w:u w:val="none"/>
          <w:lang w:val="en-US" w:eastAsia="zh-CN"/>
        </w:rPr>
      </w:pPr>
      <w:r>
        <w:rPr>
          <w:rFonts w:ascii="Times New Roman" w:hAnsi="Times New Roman" w:cs="Times New Roman"/>
          <w:b w:val="0"/>
          <w:sz w:val="18"/>
          <w:szCs w:val="18"/>
          <w:u w:val="none"/>
        </w:rPr>
        <w:t>R4-2214247</w:t>
      </w:r>
      <w:r>
        <w:rPr>
          <w:rFonts w:hint="default" w:cs="Times New Roman"/>
          <w:b w:val="0"/>
          <w:sz w:val="18"/>
          <w:szCs w:val="18"/>
          <w:u w:val="none"/>
          <w:lang w:val="en-US" w:eastAsia="zh-CN"/>
        </w:rPr>
        <w:t>,</w:t>
      </w:r>
      <w:r>
        <w:rPr>
          <w:b w:val="0"/>
          <w:sz w:val="18"/>
          <w:szCs w:val="18"/>
          <w:u w:val="none"/>
          <w:lang w:val="en-US" w:eastAsia="zh-CN"/>
        </w:rPr>
        <w:tab/>
      </w:r>
      <w:r>
        <w:rPr>
          <w:rFonts w:ascii="Times New Roman" w:hAnsi="Times New Roman" w:cs="Times New Roman"/>
          <w:b w:val="0"/>
          <w:sz w:val="18"/>
          <w:szCs w:val="18"/>
          <w:u w:val="none"/>
        </w:rPr>
        <w:t>Email Discussion Summary for [104-e][136] NR_ATG_UERF</w:t>
      </w:r>
      <w:r>
        <w:rPr>
          <w:rFonts w:hint="default" w:cs="Times New Roman"/>
          <w:b w:val="0"/>
          <w:sz w:val="18"/>
          <w:szCs w:val="18"/>
          <w:u w:val="none"/>
          <w:lang w:val="en-US" w:eastAsia="zh-CN"/>
        </w:rPr>
        <w:t>, CMCC, Noted</w:t>
      </w:r>
    </w:p>
    <w:p>
      <w:pPr>
        <w:pStyle w:val="52"/>
        <w:numPr>
          <w:ilvl w:val="0"/>
          <w:numId w:val="3"/>
        </w:numPr>
        <w:rPr>
          <w:rFonts w:hint="default" w:ascii="Times New Roman" w:hAnsi="Times New Roman" w:eastAsia="宋体" w:cs="Times New Roman"/>
          <w:b w:val="0"/>
          <w:sz w:val="18"/>
          <w:szCs w:val="18"/>
          <w:u w:val="none"/>
          <w:lang w:val="en-US" w:eastAsia="zh-CN"/>
        </w:rPr>
      </w:pPr>
      <w:r>
        <w:rPr>
          <w:rFonts w:ascii="Times New Roman" w:hAnsi="Times New Roman" w:cs="Times New Roman"/>
          <w:b w:val="0"/>
          <w:sz w:val="18"/>
          <w:szCs w:val="18"/>
          <w:u w:val="none"/>
          <w:lang w:eastAsia="en-GB"/>
        </w:rPr>
        <w:t>R4-2217738</w:t>
      </w:r>
      <w:r>
        <w:rPr>
          <w:b w:val="0"/>
          <w:sz w:val="18"/>
          <w:szCs w:val="18"/>
          <w:u w:val="none"/>
          <w:lang w:val="en-US" w:eastAsia="zh-CN"/>
        </w:rPr>
        <w:tab/>
      </w:r>
      <w:r>
        <w:rPr>
          <w:rFonts w:ascii="Times New Roman" w:hAnsi="Times New Roman" w:cs="Times New Roman"/>
          <w:b w:val="0"/>
          <w:sz w:val="18"/>
          <w:szCs w:val="18"/>
          <w:u w:val="none"/>
          <w:lang w:eastAsia="en-GB"/>
        </w:rPr>
        <w:t>WF on ATG terminal RF requirement</w:t>
      </w:r>
      <w:r>
        <w:rPr>
          <w:rFonts w:hint="default" w:ascii="Times New Roman" w:hAnsi="Times New Roman" w:cs="Times New Roman"/>
          <w:b w:val="0"/>
          <w:sz w:val="18"/>
          <w:szCs w:val="18"/>
          <w:u w:val="none"/>
          <w:lang w:val="en-US" w:eastAsia="zh-CN"/>
        </w:rPr>
        <w:t xml:space="preserve">, </w:t>
      </w:r>
      <w:r>
        <w:rPr>
          <w:i w:val="0"/>
          <w:sz w:val="18"/>
          <w:szCs w:val="18"/>
          <w:u w:val="none"/>
          <w:lang w:eastAsia="en-GB"/>
        </w:rPr>
        <w:t>Huawei, HiSilicon</w:t>
      </w:r>
      <w:r>
        <w:rPr>
          <w:rFonts w:hint="eastAsia"/>
          <w:i w:val="0"/>
          <w:sz w:val="18"/>
          <w:szCs w:val="18"/>
          <w:u w:val="none"/>
          <w:lang w:val="en-US" w:eastAsia="zh-CN"/>
        </w:rPr>
        <w:t>, Approved.</w:t>
      </w:r>
    </w:p>
    <w:p>
      <w:pPr>
        <w:pStyle w:val="52"/>
        <w:numPr>
          <w:ilvl w:val="-1"/>
          <w:numId w:val="0"/>
        </w:numPr>
        <w:rPr>
          <w:rFonts w:hint="default" w:ascii="Times New Roman" w:hAnsi="Times New Roman" w:eastAsia="宋体" w:cs="Times New Roman"/>
          <w:sz w:val="18"/>
          <w:szCs w:val="18"/>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0F25"/>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6001A"/>
    <w:rsid w:val="012823DD"/>
    <w:rsid w:val="012A6A7A"/>
    <w:rsid w:val="013A4C94"/>
    <w:rsid w:val="01442D89"/>
    <w:rsid w:val="01594895"/>
    <w:rsid w:val="015C06BF"/>
    <w:rsid w:val="015F18F2"/>
    <w:rsid w:val="015F5FA3"/>
    <w:rsid w:val="016800B9"/>
    <w:rsid w:val="016E5744"/>
    <w:rsid w:val="017059E0"/>
    <w:rsid w:val="01791D2E"/>
    <w:rsid w:val="017F3DF7"/>
    <w:rsid w:val="01821D8F"/>
    <w:rsid w:val="018907CE"/>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5A4680"/>
    <w:rsid w:val="0262197E"/>
    <w:rsid w:val="026420C1"/>
    <w:rsid w:val="027035EC"/>
    <w:rsid w:val="028748E0"/>
    <w:rsid w:val="02892A7A"/>
    <w:rsid w:val="02927A98"/>
    <w:rsid w:val="029342BD"/>
    <w:rsid w:val="029D3139"/>
    <w:rsid w:val="02AF6836"/>
    <w:rsid w:val="02B038B1"/>
    <w:rsid w:val="02B06DC0"/>
    <w:rsid w:val="02B31189"/>
    <w:rsid w:val="02B85839"/>
    <w:rsid w:val="02C86D51"/>
    <w:rsid w:val="02CE3DD2"/>
    <w:rsid w:val="02D72CF0"/>
    <w:rsid w:val="02DB3978"/>
    <w:rsid w:val="02DC6BBC"/>
    <w:rsid w:val="02E10CBE"/>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C69EC"/>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D3737"/>
    <w:rsid w:val="03C0647A"/>
    <w:rsid w:val="03C6618A"/>
    <w:rsid w:val="03CD06E1"/>
    <w:rsid w:val="03CD6E1F"/>
    <w:rsid w:val="03D21900"/>
    <w:rsid w:val="03D4427A"/>
    <w:rsid w:val="03DE5A49"/>
    <w:rsid w:val="03E54642"/>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B49FA"/>
    <w:rsid w:val="048F5EEA"/>
    <w:rsid w:val="049B40DC"/>
    <w:rsid w:val="04A5740D"/>
    <w:rsid w:val="04D66461"/>
    <w:rsid w:val="04F711D9"/>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9E4FFA"/>
    <w:rsid w:val="05A706E9"/>
    <w:rsid w:val="05B11A20"/>
    <w:rsid w:val="05B173DC"/>
    <w:rsid w:val="05B27D07"/>
    <w:rsid w:val="05B658ED"/>
    <w:rsid w:val="05BC079D"/>
    <w:rsid w:val="05BE42A5"/>
    <w:rsid w:val="05C256BE"/>
    <w:rsid w:val="05CC32B8"/>
    <w:rsid w:val="05CF0B6D"/>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131CC"/>
    <w:rsid w:val="069B1966"/>
    <w:rsid w:val="06A32A23"/>
    <w:rsid w:val="06A55EB9"/>
    <w:rsid w:val="06AE0568"/>
    <w:rsid w:val="06B506C7"/>
    <w:rsid w:val="06B548E2"/>
    <w:rsid w:val="06BA7F49"/>
    <w:rsid w:val="06BB4F9D"/>
    <w:rsid w:val="06C10FC1"/>
    <w:rsid w:val="06C72EBF"/>
    <w:rsid w:val="06C9247F"/>
    <w:rsid w:val="06CD3A64"/>
    <w:rsid w:val="06D37792"/>
    <w:rsid w:val="06EB5A28"/>
    <w:rsid w:val="06EB6D70"/>
    <w:rsid w:val="06F30672"/>
    <w:rsid w:val="06F35A7A"/>
    <w:rsid w:val="06F35AB6"/>
    <w:rsid w:val="06F66B05"/>
    <w:rsid w:val="06FD5A55"/>
    <w:rsid w:val="0702074E"/>
    <w:rsid w:val="0708086F"/>
    <w:rsid w:val="071F20D2"/>
    <w:rsid w:val="07220D76"/>
    <w:rsid w:val="07270397"/>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35476E"/>
    <w:rsid w:val="08367FC2"/>
    <w:rsid w:val="08391661"/>
    <w:rsid w:val="084E0029"/>
    <w:rsid w:val="08550FFB"/>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836B6"/>
    <w:rsid w:val="08F5200D"/>
    <w:rsid w:val="08F911CC"/>
    <w:rsid w:val="09016732"/>
    <w:rsid w:val="09127CF4"/>
    <w:rsid w:val="0918494B"/>
    <w:rsid w:val="091D5985"/>
    <w:rsid w:val="092234B5"/>
    <w:rsid w:val="09226860"/>
    <w:rsid w:val="092C26C9"/>
    <w:rsid w:val="09334A3F"/>
    <w:rsid w:val="09343541"/>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A028F"/>
    <w:rsid w:val="099D22A1"/>
    <w:rsid w:val="09A545D9"/>
    <w:rsid w:val="09A64698"/>
    <w:rsid w:val="09AC5074"/>
    <w:rsid w:val="09AD07F3"/>
    <w:rsid w:val="09B14A34"/>
    <w:rsid w:val="09BA5647"/>
    <w:rsid w:val="09BC455D"/>
    <w:rsid w:val="09C346F5"/>
    <w:rsid w:val="09CD6A58"/>
    <w:rsid w:val="09CD6EF5"/>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B3D70"/>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C5ABA"/>
    <w:rsid w:val="0ACD4245"/>
    <w:rsid w:val="0AD57FD6"/>
    <w:rsid w:val="0AD84FAB"/>
    <w:rsid w:val="0ADD7B55"/>
    <w:rsid w:val="0AFB6D95"/>
    <w:rsid w:val="0B0569D0"/>
    <w:rsid w:val="0B110AC0"/>
    <w:rsid w:val="0B1157EF"/>
    <w:rsid w:val="0B155EAD"/>
    <w:rsid w:val="0B1765E0"/>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C0905"/>
    <w:rsid w:val="0B9D3D4B"/>
    <w:rsid w:val="0B9E13B0"/>
    <w:rsid w:val="0B9F10C0"/>
    <w:rsid w:val="0BAF15FD"/>
    <w:rsid w:val="0BB02C8B"/>
    <w:rsid w:val="0BB2460A"/>
    <w:rsid w:val="0BB41CFB"/>
    <w:rsid w:val="0BB53F3C"/>
    <w:rsid w:val="0BC739F0"/>
    <w:rsid w:val="0BD21910"/>
    <w:rsid w:val="0BDA3782"/>
    <w:rsid w:val="0BDB5584"/>
    <w:rsid w:val="0BE03DAA"/>
    <w:rsid w:val="0BE17727"/>
    <w:rsid w:val="0BEC55E4"/>
    <w:rsid w:val="0BF427F9"/>
    <w:rsid w:val="0C053777"/>
    <w:rsid w:val="0C0B2ABC"/>
    <w:rsid w:val="0C0C632D"/>
    <w:rsid w:val="0C0F4E66"/>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20520"/>
    <w:rsid w:val="0C85742B"/>
    <w:rsid w:val="0C8726EC"/>
    <w:rsid w:val="0C873353"/>
    <w:rsid w:val="0C885C99"/>
    <w:rsid w:val="0C8B4B61"/>
    <w:rsid w:val="0C8C29F2"/>
    <w:rsid w:val="0C9A4387"/>
    <w:rsid w:val="0C9D3F03"/>
    <w:rsid w:val="0CA1546A"/>
    <w:rsid w:val="0CA4660D"/>
    <w:rsid w:val="0CA46672"/>
    <w:rsid w:val="0CA92BAC"/>
    <w:rsid w:val="0CB471A1"/>
    <w:rsid w:val="0CB90F2E"/>
    <w:rsid w:val="0CBB5A0F"/>
    <w:rsid w:val="0CCD3B1C"/>
    <w:rsid w:val="0CD83229"/>
    <w:rsid w:val="0CD94674"/>
    <w:rsid w:val="0CE245F1"/>
    <w:rsid w:val="0CE4001E"/>
    <w:rsid w:val="0D0213CD"/>
    <w:rsid w:val="0D04575D"/>
    <w:rsid w:val="0D0612B8"/>
    <w:rsid w:val="0D066A9C"/>
    <w:rsid w:val="0D0714BC"/>
    <w:rsid w:val="0D112A6F"/>
    <w:rsid w:val="0D136EF9"/>
    <w:rsid w:val="0D1A52C8"/>
    <w:rsid w:val="0D1C1D16"/>
    <w:rsid w:val="0D21615D"/>
    <w:rsid w:val="0D2454BF"/>
    <w:rsid w:val="0D2767B5"/>
    <w:rsid w:val="0D371A02"/>
    <w:rsid w:val="0D3E327E"/>
    <w:rsid w:val="0D432A3E"/>
    <w:rsid w:val="0D480AA9"/>
    <w:rsid w:val="0D572686"/>
    <w:rsid w:val="0D5800C7"/>
    <w:rsid w:val="0D5B6E86"/>
    <w:rsid w:val="0D5D1660"/>
    <w:rsid w:val="0D604B9B"/>
    <w:rsid w:val="0D6A353C"/>
    <w:rsid w:val="0D826C81"/>
    <w:rsid w:val="0D904522"/>
    <w:rsid w:val="0D976014"/>
    <w:rsid w:val="0D9D5AA6"/>
    <w:rsid w:val="0DA060E8"/>
    <w:rsid w:val="0DA57AAE"/>
    <w:rsid w:val="0DB76EF8"/>
    <w:rsid w:val="0DCE36F3"/>
    <w:rsid w:val="0DD621E4"/>
    <w:rsid w:val="0DDB5EF5"/>
    <w:rsid w:val="0DDD2372"/>
    <w:rsid w:val="0DDE1317"/>
    <w:rsid w:val="0DE55D4A"/>
    <w:rsid w:val="0DEE77C3"/>
    <w:rsid w:val="0DF0225F"/>
    <w:rsid w:val="0DF367C2"/>
    <w:rsid w:val="0DFC48AF"/>
    <w:rsid w:val="0DFF2594"/>
    <w:rsid w:val="0E0148E6"/>
    <w:rsid w:val="0E0313B1"/>
    <w:rsid w:val="0E062A96"/>
    <w:rsid w:val="0E0D1A47"/>
    <w:rsid w:val="0E176FCD"/>
    <w:rsid w:val="0E1C0C6C"/>
    <w:rsid w:val="0E281319"/>
    <w:rsid w:val="0E3217E8"/>
    <w:rsid w:val="0E387AA5"/>
    <w:rsid w:val="0E3C553E"/>
    <w:rsid w:val="0E3F0E9A"/>
    <w:rsid w:val="0E400D03"/>
    <w:rsid w:val="0E485C9B"/>
    <w:rsid w:val="0E597059"/>
    <w:rsid w:val="0E5E2B07"/>
    <w:rsid w:val="0E771E51"/>
    <w:rsid w:val="0E796EA0"/>
    <w:rsid w:val="0E7A2A61"/>
    <w:rsid w:val="0E7C0762"/>
    <w:rsid w:val="0E806CA1"/>
    <w:rsid w:val="0E8118C0"/>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74441"/>
    <w:rsid w:val="0F8E6521"/>
    <w:rsid w:val="0F9A3D44"/>
    <w:rsid w:val="0FA26E81"/>
    <w:rsid w:val="0FA615E1"/>
    <w:rsid w:val="0FAD0019"/>
    <w:rsid w:val="0FAD3299"/>
    <w:rsid w:val="0FB261C9"/>
    <w:rsid w:val="0FB31343"/>
    <w:rsid w:val="0FC12836"/>
    <w:rsid w:val="0FD95333"/>
    <w:rsid w:val="0FEC322B"/>
    <w:rsid w:val="0FEC6EF6"/>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C7EE5"/>
    <w:rsid w:val="106D678B"/>
    <w:rsid w:val="107374A2"/>
    <w:rsid w:val="10746083"/>
    <w:rsid w:val="10774625"/>
    <w:rsid w:val="107B4809"/>
    <w:rsid w:val="107F2D99"/>
    <w:rsid w:val="10812E12"/>
    <w:rsid w:val="10836F99"/>
    <w:rsid w:val="10886883"/>
    <w:rsid w:val="10892B6F"/>
    <w:rsid w:val="108A2129"/>
    <w:rsid w:val="10924B2D"/>
    <w:rsid w:val="10953B42"/>
    <w:rsid w:val="10B7486E"/>
    <w:rsid w:val="10CC5735"/>
    <w:rsid w:val="10D13F1D"/>
    <w:rsid w:val="10D679E0"/>
    <w:rsid w:val="10FA45D2"/>
    <w:rsid w:val="11024527"/>
    <w:rsid w:val="110A4489"/>
    <w:rsid w:val="11150F62"/>
    <w:rsid w:val="111A28E5"/>
    <w:rsid w:val="112100B5"/>
    <w:rsid w:val="112F54D2"/>
    <w:rsid w:val="1133321C"/>
    <w:rsid w:val="113816DB"/>
    <w:rsid w:val="11457D8C"/>
    <w:rsid w:val="11461F96"/>
    <w:rsid w:val="114C3CA8"/>
    <w:rsid w:val="114D3A1D"/>
    <w:rsid w:val="11562BF2"/>
    <w:rsid w:val="11576536"/>
    <w:rsid w:val="11607F73"/>
    <w:rsid w:val="11613A1B"/>
    <w:rsid w:val="11703DE0"/>
    <w:rsid w:val="117561EB"/>
    <w:rsid w:val="117824F0"/>
    <w:rsid w:val="117E2370"/>
    <w:rsid w:val="11800455"/>
    <w:rsid w:val="11847341"/>
    <w:rsid w:val="11864740"/>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4B5A2B"/>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13223"/>
    <w:rsid w:val="134324E7"/>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D27C86"/>
    <w:rsid w:val="13D765AD"/>
    <w:rsid w:val="13DC36E2"/>
    <w:rsid w:val="13EC6EA1"/>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C000DA"/>
    <w:rsid w:val="14C767C8"/>
    <w:rsid w:val="14DE753E"/>
    <w:rsid w:val="14DF2AAB"/>
    <w:rsid w:val="14EF7BED"/>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8B1BE7"/>
    <w:rsid w:val="15A80FDC"/>
    <w:rsid w:val="15AA7A19"/>
    <w:rsid w:val="15AC5259"/>
    <w:rsid w:val="15AE02B1"/>
    <w:rsid w:val="15AE1B1D"/>
    <w:rsid w:val="15AE46FA"/>
    <w:rsid w:val="15AE5475"/>
    <w:rsid w:val="15B06B12"/>
    <w:rsid w:val="15B217F7"/>
    <w:rsid w:val="15B75136"/>
    <w:rsid w:val="15BE3D9D"/>
    <w:rsid w:val="15C3211C"/>
    <w:rsid w:val="15C45071"/>
    <w:rsid w:val="15C61DCD"/>
    <w:rsid w:val="15D43337"/>
    <w:rsid w:val="15D4474D"/>
    <w:rsid w:val="15D61B6F"/>
    <w:rsid w:val="15D7597F"/>
    <w:rsid w:val="15E64776"/>
    <w:rsid w:val="160223AF"/>
    <w:rsid w:val="160C437B"/>
    <w:rsid w:val="161033BE"/>
    <w:rsid w:val="16160429"/>
    <w:rsid w:val="161C3234"/>
    <w:rsid w:val="162928DA"/>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559B3"/>
    <w:rsid w:val="16BA18A0"/>
    <w:rsid w:val="16BD160C"/>
    <w:rsid w:val="16BE109A"/>
    <w:rsid w:val="16C2724F"/>
    <w:rsid w:val="16C41FCF"/>
    <w:rsid w:val="16C738FD"/>
    <w:rsid w:val="16C82E26"/>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653C5"/>
    <w:rsid w:val="1784065F"/>
    <w:rsid w:val="17844C56"/>
    <w:rsid w:val="179559A6"/>
    <w:rsid w:val="17957384"/>
    <w:rsid w:val="17A30F12"/>
    <w:rsid w:val="17BA48D6"/>
    <w:rsid w:val="17C0378A"/>
    <w:rsid w:val="17C535A1"/>
    <w:rsid w:val="17CB0CA9"/>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A06DE"/>
    <w:rsid w:val="198374F4"/>
    <w:rsid w:val="1989194D"/>
    <w:rsid w:val="19894C83"/>
    <w:rsid w:val="199C6F7B"/>
    <w:rsid w:val="19A30BAE"/>
    <w:rsid w:val="19A7296F"/>
    <w:rsid w:val="19B94DE5"/>
    <w:rsid w:val="19BB7983"/>
    <w:rsid w:val="19CA4702"/>
    <w:rsid w:val="19D10F24"/>
    <w:rsid w:val="19D76F77"/>
    <w:rsid w:val="19DE7440"/>
    <w:rsid w:val="19E84E20"/>
    <w:rsid w:val="19ED386F"/>
    <w:rsid w:val="19FF1298"/>
    <w:rsid w:val="1A045B87"/>
    <w:rsid w:val="1A125E6A"/>
    <w:rsid w:val="1A1417E6"/>
    <w:rsid w:val="1A210157"/>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7125B"/>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197F9D"/>
    <w:rsid w:val="1B2A7E36"/>
    <w:rsid w:val="1B2F42C3"/>
    <w:rsid w:val="1B324397"/>
    <w:rsid w:val="1B372EB9"/>
    <w:rsid w:val="1B39636C"/>
    <w:rsid w:val="1B40005E"/>
    <w:rsid w:val="1B4268B4"/>
    <w:rsid w:val="1B427936"/>
    <w:rsid w:val="1B535F9A"/>
    <w:rsid w:val="1B5D11B8"/>
    <w:rsid w:val="1B5D3106"/>
    <w:rsid w:val="1B7906CE"/>
    <w:rsid w:val="1B793CE8"/>
    <w:rsid w:val="1B7D07F3"/>
    <w:rsid w:val="1B831B2B"/>
    <w:rsid w:val="1B944685"/>
    <w:rsid w:val="1BA258AE"/>
    <w:rsid w:val="1BA32BDB"/>
    <w:rsid w:val="1BA57F07"/>
    <w:rsid w:val="1BAA3905"/>
    <w:rsid w:val="1BB01F6E"/>
    <w:rsid w:val="1BB81DD8"/>
    <w:rsid w:val="1BB848C7"/>
    <w:rsid w:val="1BB86F3A"/>
    <w:rsid w:val="1BCA7505"/>
    <w:rsid w:val="1BD91032"/>
    <w:rsid w:val="1BEF7D4B"/>
    <w:rsid w:val="1BF768CD"/>
    <w:rsid w:val="1BF92025"/>
    <w:rsid w:val="1BF9326D"/>
    <w:rsid w:val="1BFE08B6"/>
    <w:rsid w:val="1C024118"/>
    <w:rsid w:val="1C03646E"/>
    <w:rsid w:val="1C036FDA"/>
    <w:rsid w:val="1C062346"/>
    <w:rsid w:val="1C0730F3"/>
    <w:rsid w:val="1C08111C"/>
    <w:rsid w:val="1C0B33CB"/>
    <w:rsid w:val="1C0D0258"/>
    <w:rsid w:val="1C0D60C9"/>
    <w:rsid w:val="1C191CF6"/>
    <w:rsid w:val="1C206F70"/>
    <w:rsid w:val="1C33796F"/>
    <w:rsid w:val="1C341EE3"/>
    <w:rsid w:val="1C3F05AC"/>
    <w:rsid w:val="1C441419"/>
    <w:rsid w:val="1C4774DD"/>
    <w:rsid w:val="1C4A45C4"/>
    <w:rsid w:val="1C4B3310"/>
    <w:rsid w:val="1C4F548C"/>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111E6"/>
    <w:rsid w:val="1D1D6A68"/>
    <w:rsid w:val="1D1F1D0C"/>
    <w:rsid w:val="1D2054C4"/>
    <w:rsid w:val="1D24658B"/>
    <w:rsid w:val="1D2E77E8"/>
    <w:rsid w:val="1D4969F4"/>
    <w:rsid w:val="1D4C117F"/>
    <w:rsid w:val="1D513E68"/>
    <w:rsid w:val="1D532A46"/>
    <w:rsid w:val="1D563E2F"/>
    <w:rsid w:val="1D5A17CD"/>
    <w:rsid w:val="1D6033FE"/>
    <w:rsid w:val="1D684015"/>
    <w:rsid w:val="1D6A7C5B"/>
    <w:rsid w:val="1D6F79AF"/>
    <w:rsid w:val="1D7C6E19"/>
    <w:rsid w:val="1D8F5B72"/>
    <w:rsid w:val="1D8F6826"/>
    <w:rsid w:val="1D9C5DA0"/>
    <w:rsid w:val="1D9C7126"/>
    <w:rsid w:val="1D9F462B"/>
    <w:rsid w:val="1DA265B5"/>
    <w:rsid w:val="1DB26ED0"/>
    <w:rsid w:val="1DB835A9"/>
    <w:rsid w:val="1DC603E1"/>
    <w:rsid w:val="1DEC45ED"/>
    <w:rsid w:val="1DF2745E"/>
    <w:rsid w:val="1DF623E3"/>
    <w:rsid w:val="1E090801"/>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EFF03E2"/>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F23FB"/>
    <w:rsid w:val="1F765E91"/>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42FF7"/>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A17A4"/>
    <w:rsid w:val="209E715A"/>
    <w:rsid w:val="20A70ABE"/>
    <w:rsid w:val="20AA5668"/>
    <w:rsid w:val="20AB6447"/>
    <w:rsid w:val="20B836F9"/>
    <w:rsid w:val="20BD741D"/>
    <w:rsid w:val="20BF422E"/>
    <w:rsid w:val="20BF5BF8"/>
    <w:rsid w:val="20C10077"/>
    <w:rsid w:val="20C261C8"/>
    <w:rsid w:val="20C96FD1"/>
    <w:rsid w:val="20CC2666"/>
    <w:rsid w:val="20D379A5"/>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8359D"/>
    <w:rsid w:val="21CA711F"/>
    <w:rsid w:val="21CB0E2A"/>
    <w:rsid w:val="21D06D34"/>
    <w:rsid w:val="21D372BD"/>
    <w:rsid w:val="21D47A13"/>
    <w:rsid w:val="21D52CEC"/>
    <w:rsid w:val="21D83EFE"/>
    <w:rsid w:val="21F12D9E"/>
    <w:rsid w:val="21F54612"/>
    <w:rsid w:val="21FF71D8"/>
    <w:rsid w:val="22021B37"/>
    <w:rsid w:val="2209399D"/>
    <w:rsid w:val="22096946"/>
    <w:rsid w:val="22101F8E"/>
    <w:rsid w:val="221E498F"/>
    <w:rsid w:val="22226241"/>
    <w:rsid w:val="2225227E"/>
    <w:rsid w:val="222E6801"/>
    <w:rsid w:val="222F381A"/>
    <w:rsid w:val="22315922"/>
    <w:rsid w:val="22343124"/>
    <w:rsid w:val="224E39DE"/>
    <w:rsid w:val="224E74D0"/>
    <w:rsid w:val="225C1E49"/>
    <w:rsid w:val="22713317"/>
    <w:rsid w:val="227F5037"/>
    <w:rsid w:val="228041D7"/>
    <w:rsid w:val="2282221B"/>
    <w:rsid w:val="228A008B"/>
    <w:rsid w:val="228D63FC"/>
    <w:rsid w:val="229A7E25"/>
    <w:rsid w:val="22A66B03"/>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95819"/>
    <w:rsid w:val="236A053E"/>
    <w:rsid w:val="236D4F13"/>
    <w:rsid w:val="23752F81"/>
    <w:rsid w:val="237B7D6C"/>
    <w:rsid w:val="23837B67"/>
    <w:rsid w:val="23857493"/>
    <w:rsid w:val="238755B6"/>
    <w:rsid w:val="23885214"/>
    <w:rsid w:val="238B65DE"/>
    <w:rsid w:val="239130F2"/>
    <w:rsid w:val="239B728F"/>
    <w:rsid w:val="23AE6E9E"/>
    <w:rsid w:val="23B10A8F"/>
    <w:rsid w:val="23BD6F6C"/>
    <w:rsid w:val="23C02B53"/>
    <w:rsid w:val="23C14ECA"/>
    <w:rsid w:val="23C62FD3"/>
    <w:rsid w:val="23C80F4A"/>
    <w:rsid w:val="23CE5D21"/>
    <w:rsid w:val="23D160BB"/>
    <w:rsid w:val="23D33566"/>
    <w:rsid w:val="23D9762E"/>
    <w:rsid w:val="23DF2C6B"/>
    <w:rsid w:val="23E52298"/>
    <w:rsid w:val="23F06611"/>
    <w:rsid w:val="23F57645"/>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04982"/>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4520AA"/>
    <w:rsid w:val="2545788C"/>
    <w:rsid w:val="25467DBB"/>
    <w:rsid w:val="25473E3C"/>
    <w:rsid w:val="254C4068"/>
    <w:rsid w:val="254E34FC"/>
    <w:rsid w:val="25515E07"/>
    <w:rsid w:val="25584ADE"/>
    <w:rsid w:val="2559706B"/>
    <w:rsid w:val="255E0BEA"/>
    <w:rsid w:val="256343AC"/>
    <w:rsid w:val="25771B32"/>
    <w:rsid w:val="257B16DE"/>
    <w:rsid w:val="257C1A72"/>
    <w:rsid w:val="257F18B5"/>
    <w:rsid w:val="25805FF5"/>
    <w:rsid w:val="25866F68"/>
    <w:rsid w:val="258A3283"/>
    <w:rsid w:val="258E66DC"/>
    <w:rsid w:val="258F15BB"/>
    <w:rsid w:val="25912795"/>
    <w:rsid w:val="259231BD"/>
    <w:rsid w:val="25A77DD4"/>
    <w:rsid w:val="25AE0C1E"/>
    <w:rsid w:val="25BB6C64"/>
    <w:rsid w:val="25C34CFA"/>
    <w:rsid w:val="25C87522"/>
    <w:rsid w:val="25C97301"/>
    <w:rsid w:val="25CC4C1C"/>
    <w:rsid w:val="25CD7961"/>
    <w:rsid w:val="25D64403"/>
    <w:rsid w:val="25EB7CD4"/>
    <w:rsid w:val="25F04B7D"/>
    <w:rsid w:val="25F51596"/>
    <w:rsid w:val="25F67042"/>
    <w:rsid w:val="260A55DA"/>
    <w:rsid w:val="260B255C"/>
    <w:rsid w:val="2611495B"/>
    <w:rsid w:val="2618762A"/>
    <w:rsid w:val="26217848"/>
    <w:rsid w:val="262E20E8"/>
    <w:rsid w:val="262E2FC9"/>
    <w:rsid w:val="262E34C1"/>
    <w:rsid w:val="26311E45"/>
    <w:rsid w:val="263E0775"/>
    <w:rsid w:val="2640682F"/>
    <w:rsid w:val="26472F6E"/>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37899"/>
    <w:rsid w:val="27124EC9"/>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A94FCB"/>
    <w:rsid w:val="27B02558"/>
    <w:rsid w:val="27B03EC1"/>
    <w:rsid w:val="27B91021"/>
    <w:rsid w:val="27C06D17"/>
    <w:rsid w:val="27C66099"/>
    <w:rsid w:val="27CA7CDA"/>
    <w:rsid w:val="27FE4240"/>
    <w:rsid w:val="280008FF"/>
    <w:rsid w:val="28050D91"/>
    <w:rsid w:val="28076A4E"/>
    <w:rsid w:val="281035C6"/>
    <w:rsid w:val="28140E2A"/>
    <w:rsid w:val="28255041"/>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A1E93"/>
    <w:rsid w:val="28CE2A8C"/>
    <w:rsid w:val="28D139F1"/>
    <w:rsid w:val="28D5169B"/>
    <w:rsid w:val="28DA6C60"/>
    <w:rsid w:val="28DB0A30"/>
    <w:rsid w:val="28F33F0D"/>
    <w:rsid w:val="28F72DB8"/>
    <w:rsid w:val="28F95F71"/>
    <w:rsid w:val="28FE6A8A"/>
    <w:rsid w:val="290517ED"/>
    <w:rsid w:val="290753B9"/>
    <w:rsid w:val="29110D91"/>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A3FE5"/>
    <w:rsid w:val="296B20A7"/>
    <w:rsid w:val="297D1A8B"/>
    <w:rsid w:val="29981CF5"/>
    <w:rsid w:val="29A4634A"/>
    <w:rsid w:val="29A84DD1"/>
    <w:rsid w:val="29AA2390"/>
    <w:rsid w:val="29B85AFC"/>
    <w:rsid w:val="29BB1C36"/>
    <w:rsid w:val="29BB74AF"/>
    <w:rsid w:val="29BC2AA4"/>
    <w:rsid w:val="29CD2270"/>
    <w:rsid w:val="29D22D87"/>
    <w:rsid w:val="29DA58FD"/>
    <w:rsid w:val="29DB020F"/>
    <w:rsid w:val="29DD2B8A"/>
    <w:rsid w:val="29E64370"/>
    <w:rsid w:val="29E765AE"/>
    <w:rsid w:val="29EB2636"/>
    <w:rsid w:val="29ED4F50"/>
    <w:rsid w:val="29F26903"/>
    <w:rsid w:val="2A06427E"/>
    <w:rsid w:val="2A0F1A72"/>
    <w:rsid w:val="2A0F7591"/>
    <w:rsid w:val="2A13176E"/>
    <w:rsid w:val="2A216713"/>
    <w:rsid w:val="2A220953"/>
    <w:rsid w:val="2A222BC6"/>
    <w:rsid w:val="2A3B063B"/>
    <w:rsid w:val="2A433494"/>
    <w:rsid w:val="2A46528E"/>
    <w:rsid w:val="2A49761F"/>
    <w:rsid w:val="2A4C74B8"/>
    <w:rsid w:val="2A4F49D1"/>
    <w:rsid w:val="2A500712"/>
    <w:rsid w:val="2A54099E"/>
    <w:rsid w:val="2A627A42"/>
    <w:rsid w:val="2A630308"/>
    <w:rsid w:val="2A676AD0"/>
    <w:rsid w:val="2A687AA6"/>
    <w:rsid w:val="2A6A2073"/>
    <w:rsid w:val="2A770CC7"/>
    <w:rsid w:val="2A7A022E"/>
    <w:rsid w:val="2A7C0C44"/>
    <w:rsid w:val="2A897187"/>
    <w:rsid w:val="2A8A27A6"/>
    <w:rsid w:val="2A8B1FCC"/>
    <w:rsid w:val="2A9303DF"/>
    <w:rsid w:val="2A9A66D4"/>
    <w:rsid w:val="2AA12DD3"/>
    <w:rsid w:val="2AAA29AB"/>
    <w:rsid w:val="2AAC36BD"/>
    <w:rsid w:val="2AB04937"/>
    <w:rsid w:val="2AB86677"/>
    <w:rsid w:val="2ABC2E55"/>
    <w:rsid w:val="2ABC7A4C"/>
    <w:rsid w:val="2AC90132"/>
    <w:rsid w:val="2ACC111E"/>
    <w:rsid w:val="2ACF5AEC"/>
    <w:rsid w:val="2AD62AB0"/>
    <w:rsid w:val="2ADC1447"/>
    <w:rsid w:val="2ADE1583"/>
    <w:rsid w:val="2AE01169"/>
    <w:rsid w:val="2AE70523"/>
    <w:rsid w:val="2AF12CDF"/>
    <w:rsid w:val="2AF27DCB"/>
    <w:rsid w:val="2AF309E4"/>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A11BD"/>
    <w:rsid w:val="2B8B34AB"/>
    <w:rsid w:val="2B914C5E"/>
    <w:rsid w:val="2B9A6A87"/>
    <w:rsid w:val="2BA252E6"/>
    <w:rsid w:val="2BB44220"/>
    <w:rsid w:val="2BB61EA7"/>
    <w:rsid w:val="2BBA6EF5"/>
    <w:rsid w:val="2BC03979"/>
    <w:rsid w:val="2BC43B49"/>
    <w:rsid w:val="2BC941AF"/>
    <w:rsid w:val="2BDC02CD"/>
    <w:rsid w:val="2BE64A3E"/>
    <w:rsid w:val="2BE64FD5"/>
    <w:rsid w:val="2BEC4F7F"/>
    <w:rsid w:val="2BED66EA"/>
    <w:rsid w:val="2BF01DD3"/>
    <w:rsid w:val="2BF51B27"/>
    <w:rsid w:val="2C11705A"/>
    <w:rsid w:val="2C1216FD"/>
    <w:rsid w:val="2C155047"/>
    <w:rsid w:val="2C1554C3"/>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DE5348"/>
    <w:rsid w:val="2CE128DC"/>
    <w:rsid w:val="2CE16D71"/>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1C1CA5"/>
    <w:rsid w:val="2E2630D7"/>
    <w:rsid w:val="2E2806DD"/>
    <w:rsid w:val="2E28585F"/>
    <w:rsid w:val="2E2A4425"/>
    <w:rsid w:val="2E2F3046"/>
    <w:rsid w:val="2E302808"/>
    <w:rsid w:val="2E3A3030"/>
    <w:rsid w:val="2E3C084B"/>
    <w:rsid w:val="2E46069F"/>
    <w:rsid w:val="2E5608F9"/>
    <w:rsid w:val="2E59206F"/>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71C3F"/>
    <w:rsid w:val="2F4B7821"/>
    <w:rsid w:val="2F526911"/>
    <w:rsid w:val="2F5741FD"/>
    <w:rsid w:val="2F57587A"/>
    <w:rsid w:val="2F5E1A24"/>
    <w:rsid w:val="2F615954"/>
    <w:rsid w:val="2F712CF7"/>
    <w:rsid w:val="2F7C51E4"/>
    <w:rsid w:val="2F805714"/>
    <w:rsid w:val="2F8640C4"/>
    <w:rsid w:val="2F8E5F5C"/>
    <w:rsid w:val="2F902161"/>
    <w:rsid w:val="2F921FAC"/>
    <w:rsid w:val="2FA21231"/>
    <w:rsid w:val="2FAD4759"/>
    <w:rsid w:val="2FAD5866"/>
    <w:rsid w:val="2FB823A5"/>
    <w:rsid w:val="2FC31E03"/>
    <w:rsid w:val="2FCA0967"/>
    <w:rsid w:val="2FD84674"/>
    <w:rsid w:val="2FDB17E1"/>
    <w:rsid w:val="2FE20568"/>
    <w:rsid w:val="2FE37171"/>
    <w:rsid w:val="2FF117AD"/>
    <w:rsid w:val="2FF17999"/>
    <w:rsid w:val="2FF40BAE"/>
    <w:rsid w:val="2FF41433"/>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568AF"/>
    <w:rsid w:val="309B0CFB"/>
    <w:rsid w:val="309B2EEC"/>
    <w:rsid w:val="309E4272"/>
    <w:rsid w:val="30AE56DC"/>
    <w:rsid w:val="30B7307E"/>
    <w:rsid w:val="30C21A0E"/>
    <w:rsid w:val="30C26D2D"/>
    <w:rsid w:val="30DC45E8"/>
    <w:rsid w:val="30DD6027"/>
    <w:rsid w:val="30DE16AB"/>
    <w:rsid w:val="30E1221A"/>
    <w:rsid w:val="30E734EF"/>
    <w:rsid w:val="30F24AB3"/>
    <w:rsid w:val="30F44A95"/>
    <w:rsid w:val="30F77A98"/>
    <w:rsid w:val="30FA21D8"/>
    <w:rsid w:val="30FC2A23"/>
    <w:rsid w:val="31197ABC"/>
    <w:rsid w:val="311D5B14"/>
    <w:rsid w:val="31246F70"/>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6E1884"/>
    <w:rsid w:val="31712ADE"/>
    <w:rsid w:val="3171328C"/>
    <w:rsid w:val="317477EC"/>
    <w:rsid w:val="317A322A"/>
    <w:rsid w:val="318149B0"/>
    <w:rsid w:val="31822EAF"/>
    <w:rsid w:val="31840D12"/>
    <w:rsid w:val="31846FF6"/>
    <w:rsid w:val="318727D3"/>
    <w:rsid w:val="31881ED7"/>
    <w:rsid w:val="319268E9"/>
    <w:rsid w:val="31965FC1"/>
    <w:rsid w:val="319B3834"/>
    <w:rsid w:val="319D6381"/>
    <w:rsid w:val="31A53A0B"/>
    <w:rsid w:val="31A7307B"/>
    <w:rsid w:val="31A94576"/>
    <w:rsid w:val="31AC2EA3"/>
    <w:rsid w:val="31B103D6"/>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946A84"/>
    <w:rsid w:val="32A47550"/>
    <w:rsid w:val="32A67BF3"/>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26F49"/>
    <w:rsid w:val="33767D1F"/>
    <w:rsid w:val="337F446B"/>
    <w:rsid w:val="338E29B0"/>
    <w:rsid w:val="338E4C62"/>
    <w:rsid w:val="33924A39"/>
    <w:rsid w:val="339902E6"/>
    <w:rsid w:val="339D35FC"/>
    <w:rsid w:val="33A156DE"/>
    <w:rsid w:val="33AB7E09"/>
    <w:rsid w:val="33B52233"/>
    <w:rsid w:val="33B70359"/>
    <w:rsid w:val="33BA1B32"/>
    <w:rsid w:val="33C87172"/>
    <w:rsid w:val="33CB205A"/>
    <w:rsid w:val="33D451B9"/>
    <w:rsid w:val="33DE6DFB"/>
    <w:rsid w:val="33E20DF0"/>
    <w:rsid w:val="33E570DD"/>
    <w:rsid w:val="33EE5E44"/>
    <w:rsid w:val="33F81D16"/>
    <w:rsid w:val="33FE4E44"/>
    <w:rsid w:val="34004C51"/>
    <w:rsid w:val="34023557"/>
    <w:rsid w:val="34087429"/>
    <w:rsid w:val="340B5F03"/>
    <w:rsid w:val="3411600B"/>
    <w:rsid w:val="341315B5"/>
    <w:rsid w:val="34147AA7"/>
    <w:rsid w:val="341808C3"/>
    <w:rsid w:val="34182B66"/>
    <w:rsid w:val="34260D3D"/>
    <w:rsid w:val="342D3CE2"/>
    <w:rsid w:val="34302C14"/>
    <w:rsid w:val="34343D6C"/>
    <w:rsid w:val="34347DC5"/>
    <w:rsid w:val="34380493"/>
    <w:rsid w:val="34433B69"/>
    <w:rsid w:val="34463967"/>
    <w:rsid w:val="344C08D2"/>
    <w:rsid w:val="345543D1"/>
    <w:rsid w:val="345A7367"/>
    <w:rsid w:val="345D2CD0"/>
    <w:rsid w:val="346C0AEA"/>
    <w:rsid w:val="3473748E"/>
    <w:rsid w:val="347F540F"/>
    <w:rsid w:val="34827691"/>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407BA"/>
    <w:rsid w:val="35691707"/>
    <w:rsid w:val="356F2CE1"/>
    <w:rsid w:val="35744059"/>
    <w:rsid w:val="35771AC2"/>
    <w:rsid w:val="357960B4"/>
    <w:rsid w:val="35836AB4"/>
    <w:rsid w:val="358618B0"/>
    <w:rsid w:val="3589285D"/>
    <w:rsid w:val="359C1F6C"/>
    <w:rsid w:val="35A0338E"/>
    <w:rsid w:val="35A16611"/>
    <w:rsid w:val="35A31A0A"/>
    <w:rsid w:val="35AB5D7D"/>
    <w:rsid w:val="35B31B82"/>
    <w:rsid w:val="35C154C0"/>
    <w:rsid w:val="35C7584B"/>
    <w:rsid w:val="35D31DE1"/>
    <w:rsid w:val="35D801CA"/>
    <w:rsid w:val="35DD2AEE"/>
    <w:rsid w:val="35DE747C"/>
    <w:rsid w:val="35EA6509"/>
    <w:rsid w:val="35ED04DC"/>
    <w:rsid w:val="35F44E5C"/>
    <w:rsid w:val="35F45994"/>
    <w:rsid w:val="3602050E"/>
    <w:rsid w:val="36101A49"/>
    <w:rsid w:val="361A2F27"/>
    <w:rsid w:val="36265F04"/>
    <w:rsid w:val="36266913"/>
    <w:rsid w:val="36297754"/>
    <w:rsid w:val="363531B5"/>
    <w:rsid w:val="363F4D43"/>
    <w:rsid w:val="36407BF2"/>
    <w:rsid w:val="36486576"/>
    <w:rsid w:val="364B2312"/>
    <w:rsid w:val="365955CF"/>
    <w:rsid w:val="365F765A"/>
    <w:rsid w:val="36627C0A"/>
    <w:rsid w:val="36693B36"/>
    <w:rsid w:val="366B0AAA"/>
    <w:rsid w:val="366B6257"/>
    <w:rsid w:val="366D49A8"/>
    <w:rsid w:val="366F246B"/>
    <w:rsid w:val="36752210"/>
    <w:rsid w:val="36820E97"/>
    <w:rsid w:val="36884498"/>
    <w:rsid w:val="36922B55"/>
    <w:rsid w:val="36991125"/>
    <w:rsid w:val="36A312B2"/>
    <w:rsid w:val="36A9265A"/>
    <w:rsid w:val="36AA2244"/>
    <w:rsid w:val="36B121C7"/>
    <w:rsid w:val="36B2486C"/>
    <w:rsid w:val="36BA14F4"/>
    <w:rsid w:val="36BE13E1"/>
    <w:rsid w:val="36BF5A46"/>
    <w:rsid w:val="36CC7120"/>
    <w:rsid w:val="36D009E5"/>
    <w:rsid w:val="36D27C18"/>
    <w:rsid w:val="36D512A9"/>
    <w:rsid w:val="36D934D3"/>
    <w:rsid w:val="36D94280"/>
    <w:rsid w:val="36DE2053"/>
    <w:rsid w:val="36E07ED3"/>
    <w:rsid w:val="36F414F3"/>
    <w:rsid w:val="37002C93"/>
    <w:rsid w:val="370974B4"/>
    <w:rsid w:val="370C44F9"/>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C6BEA"/>
    <w:rsid w:val="37AE534B"/>
    <w:rsid w:val="37B1214B"/>
    <w:rsid w:val="37B5292C"/>
    <w:rsid w:val="37BA6351"/>
    <w:rsid w:val="37C93B72"/>
    <w:rsid w:val="37D644F2"/>
    <w:rsid w:val="37E17CFF"/>
    <w:rsid w:val="37E22653"/>
    <w:rsid w:val="37ED5E3A"/>
    <w:rsid w:val="37EF1B98"/>
    <w:rsid w:val="37F27180"/>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61CC"/>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C7289"/>
    <w:rsid w:val="392B6A4C"/>
    <w:rsid w:val="392D3B22"/>
    <w:rsid w:val="39347E1F"/>
    <w:rsid w:val="393544DD"/>
    <w:rsid w:val="393962EC"/>
    <w:rsid w:val="393F6CD7"/>
    <w:rsid w:val="39457868"/>
    <w:rsid w:val="394935B8"/>
    <w:rsid w:val="394C557A"/>
    <w:rsid w:val="3952190F"/>
    <w:rsid w:val="39573644"/>
    <w:rsid w:val="395753F2"/>
    <w:rsid w:val="395811AF"/>
    <w:rsid w:val="395B206D"/>
    <w:rsid w:val="39676A41"/>
    <w:rsid w:val="39686D44"/>
    <w:rsid w:val="39695DEF"/>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ED7ACB"/>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87C2C"/>
    <w:rsid w:val="3AA90278"/>
    <w:rsid w:val="3AA97F70"/>
    <w:rsid w:val="3AAC45FD"/>
    <w:rsid w:val="3AB26A14"/>
    <w:rsid w:val="3AB94248"/>
    <w:rsid w:val="3ABE76C3"/>
    <w:rsid w:val="3ABF42F5"/>
    <w:rsid w:val="3ACE7D16"/>
    <w:rsid w:val="3AD73D23"/>
    <w:rsid w:val="3ADB7564"/>
    <w:rsid w:val="3AF932C9"/>
    <w:rsid w:val="3AFD37D0"/>
    <w:rsid w:val="3B016EE9"/>
    <w:rsid w:val="3B075C4E"/>
    <w:rsid w:val="3B0C7A7D"/>
    <w:rsid w:val="3B0D67FF"/>
    <w:rsid w:val="3B0E6B93"/>
    <w:rsid w:val="3B130528"/>
    <w:rsid w:val="3B1703B9"/>
    <w:rsid w:val="3B1B0093"/>
    <w:rsid w:val="3B2356A8"/>
    <w:rsid w:val="3B2D161A"/>
    <w:rsid w:val="3B3A132E"/>
    <w:rsid w:val="3B456D7F"/>
    <w:rsid w:val="3B4C2411"/>
    <w:rsid w:val="3B5077B4"/>
    <w:rsid w:val="3B5E261D"/>
    <w:rsid w:val="3B5F14B4"/>
    <w:rsid w:val="3B616FBE"/>
    <w:rsid w:val="3B641796"/>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18F6"/>
    <w:rsid w:val="3C2D5003"/>
    <w:rsid w:val="3C333216"/>
    <w:rsid w:val="3C36018F"/>
    <w:rsid w:val="3C3B0B4B"/>
    <w:rsid w:val="3C3D016E"/>
    <w:rsid w:val="3C4215B2"/>
    <w:rsid w:val="3C4864AA"/>
    <w:rsid w:val="3C49796D"/>
    <w:rsid w:val="3C4F7D80"/>
    <w:rsid w:val="3C64689F"/>
    <w:rsid w:val="3C6E7D4D"/>
    <w:rsid w:val="3C740DAA"/>
    <w:rsid w:val="3C750E34"/>
    <w:rsid w:val="3C771958"/>
    <w:rsid w:val="3C7E65EC"/>
    <w:rsid w:val="3C812838"/>
    <w:rsid w:val="3C8555A2"/>
    <w:rsid w:val="3C867450"/>
    <w:rsid w:val="3C9E64A0"/>
    <w:rsid w:val="3CA41337"/>
    <w:rsid w:val="3CA832E6"/>
    <w:rsid w:val="3CA95FB0"/>
    <w:rsid w:val="3CAA38C3"/>
    <w:rsid w:val="3CAA5481"/>
    <w:rsid w:val="3CAC1109"/>
    <w:rsid w:val="3CB338D6"/>
    <w:rsid w:val="3CB36CF4"/>
    <w:rsid w:val="3CB652AC"/>
    <w:rsid w:val="3CBA78F5"/>
    <w:rsid w:val="3CBF7818"/>
    <w:rsid w:val="3CC26B63"/>
    <w:rsid w:val="3CCC4D4D"/>
    <w:rsid w:val="3CD71E34"/>
    <w:rsid w:val="3CD93A3D"/>
    <w:rsid w:val="3CDB460F"/>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AE5CBF"/>
    <w:rsid w:val="3DB17297"/>
    <w:rsid w:val="3DBB6C89"/>
    <w:rsid w:val="3DCD6921"/>
    <w:rsid w:val="3DD67156"/>
    <w:rsid w:val="3DD745F2"/>
    <w:rsid w:val="3DE37514"/>
    <w:rsid w:val="3DE548AC"/>
    <w:rsid w:val="3DE653F8"/>
    <w:rsid w:val="3DE72673"/>
    <w:rsid w:val="3DEB1255"/>
    <w:rsid w:val="3DEE1FBE"/>
    <w:rsid w:val="3DFD4AC6"/>
    <w:rsid w:val="3E0448CB"/>
    <w:rsid w:val="3E073B6A"/>
    <w:rsid w:val="3E0918A5"/>
    <w:rsid w:val="3E0A2D99"/>
    <w:rsid w:val="3E0A578D"/>
    <w:rsid w:val="3E0F25EA"/>
    <w:rsid w:val="3E146F59"/>
    <w:rsid w:val="3E186D41"/>
    <w:rsid w:val="3E197897"/>
    <w:rsid w:val="3E22755F"/>
    <w:rsid w:val="3E237BCC"/>
    <w:rsid w:val="3E255AC9"/>
    <w:rsid w:val="3E3419DC"/>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3018"/>
    <w:rsid w:val="3F0572F1"/>
    <w:rsid w:val="3F077276"/>
    <w:rsid w:val="3F144192"/>
    <w:rsid w:val="3F1871AF"/>
    <w:rsid w:val="3F1F6476"/>
    <w:rsid w:val="3F217DDA"/>
    <w:rsid w:val="3F2B184D"/>
    <w:rsid w:val="3F2C7646"/>
    <w:rsid w:val="3F421D47"/>
    <w:rsid w:val="3F441B08"/>
    <w:rsid w:val="3F4A4087"/>
    <w:rsid w:val="3F5361F5"/>
    <w:rsid w:val="3F632831"/>
    <w:rsid w:val="3F6B3632"/>
    <w:rsid w:val="3F776E0A"/>
    <w:rsid w:val="3F7D278E"/>
    <w:rsid w:val="3F952814"/>
    <w:rsid w:val="3F9C0821"/>
    <w:rsid w:val="3FA20683"/>
    <w:rsid w:val="3FA41C63"/>
    <w:rsid w:val="3FAB100B"/>
    <w:rsid w:val="3FAB3D87"/>
    <w:rsid w:val="3FAB41A2"/>
    <w:rsid w:val="3FAE47F6"/>
    <w:rsid w:val="3FB03D8B"/>
    <w:rsid w:val="3FB77F5A"/>
    <w:rsid w:val="3FD53CFE"/>
    <w:rsid w:val="3FD9316A"/>
    <w:rsid w:val="3FDF5DD0"/>
    <w:rsid w:val="3FE210C1"/>
    <w:rsid w:val="3FEB1C22"/>
    <w:rsid w:val="3FEE2117"/>
    <w:rsid w:val="3FF71526"/>
    <w:rsid w:val="3FF92686"/>
    <w:rsid w:val="3FFA58A6"/>
    <w:rsid w:val="3FFA5C63"/>
    <w:rsid w:val="3FFC6A8E"/>
    <w:rsid w:val="40073561"/>
    <w:rsid w:val="400A1CFC"/>
    <w:rsid w:val="400B4F14"/>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97FA0"/>
    <w:rsid w:val="40FE1447"/>
    <w:rsid w:val="41031BCB"/>
    <w:rsid w:val="410527C1"/>
    <w:rsid w:val="41053DED"/>
    <w:rsid w:val="412506DF"/>
    <w:rsid w:val="412657FD"/>
    <w:rsid w:val="413B1BAB"/>
    <w:rsid w:val="41404CAD"/>
    <w:rsid w:val="41411805"/>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254C"/>
    <w:rsid w:val="41F24303"/>
    <w:rsid w:val="41F52080"/>
    <w:rsid w:val="41F94D40"/>
    <w:rsid w:val="42001B5D"/>
    <w:rsid w:val="42010344"/>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67EE8"/>
    <w:rsid w:val="42A87389"/>
    <w:rsid w:val="42AD58FC"/>
    <w:rsid w:val="42B63D6B"/>
    <w:rsid w:val="42C5796D"/>
    <w:rsid w:val="42C6713F"/>
    <w:rsid w:val="42D67001"/>
    <w:rsid w:val="42E06A10"/>
    <w:rsid w:val="42F7551B"/>
    <w:rsid w:val="42F875D5"/>
    <w:rsid w:val="430A5FFD"/>
    <w:rsid w:val="430C537E"/>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75F49"/>
    <w:rsid w:val="438B6310"/>
    <w:rsid w:val="438C7037"/>
    <w:rsid w:val="439322F0"/>
    <w:rsid w:val="43964600"/>
    <w:rsid w:val="4397231A"/>
    <w:rsid w:val="439C3431"/>
    <w:rsid w:val="439D0E7C"/>
    <w:rsid w:val="43A26A83"/>
    <w:rsid w:val="43A41643"/>
    <w:rsid w:val="43C0281C"/>
    <w:rsid w:val="43C02B26"/>
    <w:rsid w:val="43CF6308"/>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82D0E"/>
    <w:rsid w:val="45074FF7"/>
    <w:rsid w:val="451C5E9C"/>
    <w:rsid w:val="452C5F0A"/>
    <w:rsid w:val="453579B0"/>
    <w:rsid w:val="45385EDA"/>
    <w:rsid w:val="453F48AB"/>
    <w:rsid w:val="454036A6"/>
    <w:rsid w:val="45446179"/>
    <w:rsid w:val="454C269B"/>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35B1E"/>
    <w:rsid w:val="45A74FA6"/>
    <w:rsid w:val="45AC1CCA"/>
    <w:rsid w:val="45B14ED7"/>
    <w:rsid w:val="45B315CE"/>
    <w:rsid w:val="45B64B84"/>
    <w:rsid w:val="45C62410"/>
    <w:rsid w:val="45E37678"/>
    <w:rsid w:val="45E526A6"/>
    <w:rsid w:val="45E56E31"/>
    <w:rsid w:val="45E66893"/>
    <w:rsid w:val="45E826B2"/>
    <w:rsid w:val="45F4334C"/>
    <w:rsid w:val="460D3781"/>
    <w:rsid w:val="461808AB"/>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D126E3"/>
    <w:rsid w:val="46D67289"/>
    <w:rsid w:val="46DB64CD"/>
    <w:rsid w:val="46DD1D17"/>
    <w:rsid w:val="46E1018C"/>
    <w:rsid w:val="46E53AB0"/>
    <w:rsid w:val="46F37479"/>
    <w:rsid w:val="46FC2FE8"/>
    <w:rsid w:val="47033281"/>
    <w:rsid w:val="470467D4"/>
    <w:rsid w:val="47065799"/>
    <w:rsid w:val="47073BE8"/>
    <w:rsid w:val="470872CF"/>
    <w:rsid w:val="470D53CA"/>
    <w:rsid w:val="471563E1"/>
    <w:rsid w:val="47167C67"/>
    <w:rsid w:val="47333B1B"/>
    <w:rsid w:val="47351654"/>
    <w:rsid w:val="473D0BD8"/>
    <w:rsid w:val="47457188"/>
    <w:rsid w:val="476407BD"/>
    <w:rsid w:val="47644CFB"/>
    <w:rsid w:val="47666951"/>
    <w:rsid w:val="47683159"/>
    <w:rsid w:val="476A7D07"/>
    <w:rsid w:val="477858D8"/>
    <w:rsid w:val="4783670F"/>
    <w:rsid w:val="479766B4"/>
    <w:rsid w:val="479A472B"/>
    <w:rsid w:val="479D7800"/>
    <w:rsid w:val="47A240A4"/>
    <w:rsid w:val="47AA1593"/>
    <w:rsid w:val="47B44BED"/>
    <w:rsid w:val="47BC3466"/>
    <w:rsid w:val="47C005BE"/>
    <w:rsid w:val="47CC3801"/>
    <w:rsid w:val="47D730B6"/>
    <w:rsid w:val="47DD6A91"/>
    <w:rsid w:val="47E62C82"/>
    <w:rsid w:val="47EB0853"/>
    <w:rsid w:val="47EB5BFA"/>
    <w:rsid w:val="47FA20F9"/>
    <w:rsid w:val="47FA66CF"/>
    <w:rsid w:val="47FF3A74"/>
    <w:rsid w:val="480B7A59"/>
    <w:rsid w:val="48111DC2"/>
    <w:rsid w:val="48156BFB"/>
    <w:rsid w:val="48223D39"/>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A67EE"/>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87BE3"/>
    <w:rsid w:val="48CB0DA2"/>
    <w:rsid w:val="48CD5972"/>
    <w:rsid w:val="48DC218B"/>
    <w:rsid w:val="48EA04DD"/>
    <w:rsid w:val="48F447F8"/>
    <w:rsid w:val="49046287"/>
    <w:rsid w:val="49075A63"/>
    <w:rsid w:val="490933FA"/>
    <w:rsid w:val="490A4D2F"/>
    <w:rsid w:val="490A64AF"/>
    <w:rsid w:val="491709CE"/>
    <w:rsid w:val="49224F55"/>
    <w:rsid w:val="49241D45"/>
    <w:rsid w:val="49243E52"/>
    <w:rsid w:val="4929748F"/>
    <w:rsid w:val="492F1F4E"/>
    <w:rsid w:val="4935171C"/>
    <w:rsid w:val="49366254"/>
    <w:rsid w:val="493A0176"/>
    <w:rsid w:val="4942416A"/>
    <w:rsid w:val="49432B91"/>
    <w:rsid w:val="494502AA"/>
    <w:rsid w:val="49535C21"/>
    <w:rsid w:val="495B528B"/>
    <w:rsid w:val="495C3370"/>
    <w:rsid w:val="496409A2"/>
    <w:rsid w:val="496926EA"/>
    <w:rsid w:val="49707759"/>
    <w:rsid w:val="49715E0F"/>
    <w:rsid w:val="497C3BF7"/>
    <w:rsid w:val="497F5591"/>
    <w:rsid w:val="49822E2F"/>
    <w:rsid w:val="498F38E6"/>
    <w:rsid w:val="49927DFC"/>
    <w:rsid w:val="499322C4"/>
    <w:rsid w:val="4995554E"/>
    <w:rsid w:val="49992892"/>
    <w:rsid w:val="499933EA"/>
    <w:rsid w:val="499B3646"/>
    <w:rsid w:val="499C3504"/>
    <w:rsid w:val="499C3A4F"/>
    <w:rsid w:val="49A43EE6"/>
    <w:rsid w:val="49AB3DB8"/>
    <w:rsid w:val="49B4201A"/>
    <w:rsid w:val="49BA6924"/>
    <w:rsid w:val="49C20C6C"/>
    <w:rsid w:val="49C63EDA"/>
    <w:rsid w:val="49CE0C89"/>
    <w:rsid w:val="49D93C20"/>
    <w:rsid w:val="49DA3FD3"/>
    <w:rsid w:val="49DA7AB7"/>
    <w:rsid w:val="49DD3956"/>
    <w:rsid w:val="49E028D9"/>
    <w:rsid w:val="49E46DD1"/>
    <w:rsid w:val="49ED323D"/>
    <w:rsid w:val="4A0573EC"/>
    <w:rsid w:val="4A06116C"/>
    <w:rsid w:val="4A070E8E"/>
    <w:rsid w:val="4A09499E"/>
    <w:rsid w:val="4A2934BE"/>
    <w:rsid w:val="4A2E7749"/>
    <w:rsid w:val="4A381BA6"/>
    <w:rsid w:val="4A3926E2"/>
    <w:rsid w:val="4A4172CE"/>
    <w:rsid w:val="4A43236C"/>
    <w:rsid w:val="4A4A176A"/>
    <w:rsid w:val="4A5370A6"/>
    <w:rsid w:val="4A5C4447"/>
    <w:rsid w:val="4A5C6983"/>
    <w:rsid w:val="4A692918"/>
    <w:rsid w:val="4A6C0FC7"/>
    <w:rsid w:val="4A6D7FF3"/>
    <w:rsid w:val="4A732739"/>
    <w:rsid w:val="4A7413BF"/>
    <w:rsid w:val="4A7D09F3"/>
    <w:rsid w:val="4A825AD9"/>
    <w:rsid w:val="4A840EFE"/>
    <w:rsid w:val="4A850C8F"/>
    <w:rsid w:val="4A8953AB"/>
    <w:rsid w:val="4A8B5CEB"/>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82E82"/>
    <w:rsid w:val="4B8A2918"/>
    <w:rsid w:val="4B901807"/>
    <w:rsid w:val="4B9B25E4"/>
    <w:rsid w:val="4B9E314D"/>
    <w:rsid w:val="4B9F4E4B"/>
    <w:rsid w:val="4BAD4CA2"/>
    <w:rsid w:val="4BC456EF"/>
    <w:rsid w:val="4BC647B0"/>
    <w:rsid w:val="4BCB1BAE"/>
    <w:rsid w:val="4BD94F2A"/>
    <w:rsid w:val="4BDF4B49"/>
    <w:rsid w:val="4BE57E16"/>
    <w:rsid w:val="4BE6191D"/>
    <w:rsid w:val="4BE819D0"/>
    <w:rsid w:val="4BE8649D"/>
    <w:rsid w:val="4C0236B4"/>
    <w:rsid w:val="4C0C091F"/>
    <w:rsid w:val="4C0F21EC"/>
    <w:rsid w:val="4C170C9D"/>
    <w:rsid w:val="4C192F75"/>
    <w:rsid w:val="4C1C0BD6"/>
    <w:rsid w:val="4C1E085C"/>
    <w:rsid w:val="4C1E7AAC"/>
    <w:rsid w:val="4C20259F"/>
    <w:rsid w:val="4C253641"/>
    <w:rsid w:val="4C312ECF"/>
    <w:rsid w:val="4C422CA7"/>
    <w:rsid w:val="4C427C5C"/>
    <w:rsid w:val="4C5035A1"/>
    <w:rsid w:val="4C5F0B5D"/>
    <w:rsid w:val="4C60246B"/>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DF3"/>
    <w:rsid w:val="4CCD5921"/>
    <w:rsid w:val="4CD15484"/>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6D6DF9"/>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B62E9"/>
    <w:rsid w:val="4DEE15A2"/>
    <w:rsid w:val="4DEF33CD"/>
    <w:rsid w:val="4DF20FEE"/>
    <w:rsid w:val="4E007E98"/>
    <w:rsid w:val="4E016672"/>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8A1702"/>
    <w:rsid w:val="4F983E33"/>
    <w:rsid w:val="4F9B5328"/>
    <w:rsid w:val="4F9F7F2E"/>
    <w:rsid w:val="4FAB2D3A"/>
    <w:rsid w:val="4FAB3627"/>
    <w:rsid w:val="4FAB7893"/>
    <w:rsid w:val="4FB40C2C"/>
    <w:rsid w:val="4FBA52BE"/>
    <w:rsid w:val="4FBA74EE"/>
    <w:rsid w:val="4FBB5569"/>
    <w:rsid w:val="4FBF1E32"/>
    <w:rsid w:val="4FC803AA"/>
    <w:rsid w:val="4FCB45DF"/>
    <w:rsid w:val="4FD365FC"/>
    <w:rsid w:val="4FD62D61"/>
    <w:rsid w:val="4FDC5FD2"/>
    <w:rsid w:val="4FDC6418"/>
    <w:rsid w:val="4FE13662"/>
    <w:rsid w:val="4FE15781"/>
    <w:rsid w:val="4FE3603D"/>
    <w:rsid w:val="4FE55FF2"/>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7925B1"/>
    <w:rsid w:val="508A668E"/>
    <w:rsid w:val="508D3268"/>
    <w:rsid w:val="509A3231"/>
    <w:rsid w:val="509C736A"/>
    <w:rsid w:val="50A272DB"/>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15B49"/>
    <w:rsid w:val="510D4A1E"/>
    <w:rsid w:val="5117775B"/>
    <w:rsid w:val="51187610"/>
    <w:rsid w:val="5128772C"/>
    <w:rsid w:val="512B350B"/>
    <w:rsid w:val="51375EB3"/>
    <w:rsid w:val="513853CC"/>
    <w:rsid w:val="51392D77"/>
    <w:rsid w:val="513F081D"/>
    <w:rsid w:val="514C1E16"/>
    <w:rsid w:val="515361F4"/>
    <w:rsid w:val="515529BB"/>
    <w:rsid w:val="515A64E3"/>
    <w:rsid w:val="515C30A6"/>
    <w:rsid w:val="5161698E"/>
    <w:rsid w:val="517C0CA0"/>
    <w:rsid w:val="517F00BC"/>
    <w:rsid w:val="5188076F"/>
    <w:rsid w:val="51887E4F"/>
    <w:rsid w:val="5195533B"/>
    <w:rsid w:val="519645E3"/>
    <w:rsid w:val="5199124A"/>
    <w:rsid w:val="519D2F03"/>
    <w:rsid w:val="51AD6F40"/>
    <w:rsid w:val="51BE2EAE"/>
    <w:rsid w:val="51C0716E"/>
    <w:rsid w:val="51C24631"/>
    <w:rsid w:val="51C6693C"/>
    <w:rsid w:val="51CD73A6"/>
    <w:rsid w:val="51D43598"/>
    <w:rsid w:val="51DA51E8"/>
    <w:rsid w:val="51DA5890"/>
    <w:rsid w:val="51E35E32"/>
    <w:rsid w:val="51E90CD5"/>
    <w:rsid w:val="51EE7B3E"/>
    <w:rsid w:val="51F51BD1"/>
    <w:rsid w:val="51F96848"/>
    <w:rsid w:val="51FB40B5"/>
    <w:rsid w:val="520204EC"/>
    <w:rsid w:val="52073487"/>
    <w:rsid w:val="520A7B89"/>
    <w:rsid w:val="520E648E"/>
    <w:rsid w:val="521C5D43"/>
    <w:rsid w:val="521D7ED7"/>
    <w:rsid w:val="5239194F"/>
    <w:rsid w:val="52450537"/>
    <w:rsid w:val="52612620"/>
    <w:rsid w:val="526478E1"/>
    <w:rsid w:val="526A546C"/>
    <w:rsid w:val="527036B5"/>
    <w:rsid w:val="52790FD9"/>
    <w:rsid w:val="52887A7D"/>
    <w:rsid w:val="52894DE6"/>
    <w:rsid w:val="528A311F"/>
    <w:rsid w:val="528C5E23"/>
    <w:rsid w:val="52993DA6"/>
    <w:rsid w:val="529B5EE8"/>
    <w:rsid w:val="529F0D9B"/>
    <w:rsid w:val="52BC14CA"/>
    <w:rsid w:val="52CA3D8F"/>
    <w:rsid w:val="52CD21D8"/>
    <w:rsid w:val="52CF0A4A"/>
    <w:rsid w:val="52DC66BA"/>
    <w:rsid w:val="52DC7C0E"/>
    <w:rsid w:val="52DD5B35"/>
    <w:rsid w:val="52DE6D3F"/>
    <w:rsid w:val="52DF42EC"/>
    <w:rsid w:val="52E427EA"/>
    <w:rsid w:val="52EB52A5"/>
    <w:rsid w:val="52ED78E2"/>
    <w:rsid w:val="52EF0051"/>
    <w:rsid w:val="52FC1C88"/>
    <w:rsid w:val="53047263"/>
    <w:rsid w:val="5309400C"/>
    <w:rsid w:val="53112C1D"/>
    <w:rsid w:val="531241BA"/>
    <w:rsid w:val="53155215"/>
    <w:rsid w:val="531621BA"/>
    <w:rsid w:val="53163870"/>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F54A9"/>
    <w:rsid w:val="53E07B00"/>
    <w:rsid w:val="53E27BE1"/>
    <w:rsid w:val="53EC3D29"/>
    <w:rsid w:val="53F90D34"/>
    <w:rsid w:val="54002BFD"/>
    <w:rsid w:val="540912A5"/>
    <w:rsid w:val="541942B6"/>
    <w:rsid w:val="542A3FEF"/>
    <w:rsid w:val="542A5504"/>
    <w:rsid w:val="542F7A60"/>
    <w:rsid w:val="54346136"/>
    <w:rsid w:val="5452765B"/>
    <w:rsid w:val="54550067"/>
    <w:rsid w:val="545716E1"/>
    <w:rsid w:val="54580F5A"/>
    <w:rsid w:val="54637F02"/>
    <w:rsid w:val="5478695B"/>
    <w:rsid w:val="54860559"/>
    <w:rsid w:val="548810E8"/>
    <w:rsid w:val="548B1663"/>
    <w:rsid w:val="54906088"/>
    <w:rsid w:val="54907EF0"/>
    <w:rsid w:val="549438A5"/>
    <w:rsid w:val="549C6534"/>
    <w:rsid w:val="54A14490"/>
    <w:rsid w:val="54A153FA"/>
    <w:rsid w:val="54AB29C5"/>
    <w:rsid w:val="54AB36A1"/>
    <w:rsid w:val="54B171C4"/>
    <w:rsid w:val="54B61DA8"/>
    <w:rsid w:val="54B62C99"/>
    <w:rsid w:val="54C70F36"/>
    <w:rsid w:val="54CC47C4"/>
    <w:rsid w:val="54DF688B"/>
    <w:rsid w:val="54E95643"/>
    <w:rsid w:val="550E6C32"/>
    <w:rsid w:val="551C2E90"/>
    <w:rsid w:val="5549695D"/>
    <w:rsid w:val="554E0863"/>
    <w:rsid w:val="555737A6"/>
    <w:rsid w:val="55577AFF"/>
    <w:rsid w:val="55611FED"/>
    <w:rsid w:val="55640D30"/>
    <w:rsid w:val="55677286"/>
    <w:rsid w:val="556C1CC4"/>
    <w:rsid w:val="55712540"/>
    <w:rsid w:val="55743D64"/>
    <w:rsid w:val="5577741D"/>
    <w:rsid w:val="558126EC"/>
    <w:rsid w:val="55851522"/>
    <w:rsid w:val="55883323"/>
    <w:rsid w:val="55883669"/>
    <w:rsid w:val="558A44CE"/>
    <w:rsid w:val="55906233"/>
    <w:rsid w:val="55910661"/>
    <w:rsid w:val="559537DA"/>
    <w:rsid w:val="5599422D"/>
    <w:rsid w:val="55A578C3"/>
    <w:rsid w:val="55A63100"/>
    <w:rsid w:val="55A701A1"/>
    <w:rsid w:val="55B403DD"/>
    <w:rsid w:val="55B511EE"/>
    <w:rsid w:val="55BA781A"/>
    <w:rsid w:val="55C0140E"/>
    <w:rsid w:val="55C529C2"/>
    <w:rsid w:val="55C56B9E"/>
    <w:rsid w:val="55CC27C2"/>
    <w:rsid w:val="55CF48E7"/>
    <w:rsid w:val="55D0342A"/>
    <w:rsid w:val="55D50C9C"/>
    <w:rsid w:val="55D849A1"/>
    <w:rsid w:val="55E31A15"/>
    <w:rsid w:val="55E5367A"/>
    <w:rsid w:val="55E83D2F"/>
    <w:rsid w:val="55F6196A"/>
    <w:rsid w:val="55F61EA0"/>
    <w:rsid w:val="560469FC"/>
    <w:rsid w:val="56083593"/>
    <w:rsid w:val="5609174E"/>
    <w:rsid w:val="560F46F0"/>
    <w:rsid w:val="56214A7B"/>
    <w:rsid w:val="562C71B9"/>
    <w:rsid w:val="562E1F90"/>
    <w:rsid w:val="56373380"/>
    <w:rsid w:val="563B616D"/>
    <w:rsid w:val="56436207"/>
    <w:rsid w:val="56456373"/>
    <w:rsid w:val="565B61BB"/>
    <w:rsid w:val="566510CB"/>
    <w:rsid w:val="56672D5A"/>
    <w:rsid w:val="567215D4"/>
    <w:rsid w:val="567A6CC0"/>
    <w:rsid w:val="567E4F7B"/>
    <w:rsid w:val="568D0940"/>
    <w:rsid w:val="56902B88"/>
    <w:rsid w:val="56927DA4"/>
    <w:rsid w:val="56983A12"/>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12FDE"/>
    <w:rsid w:val="575425F9"/>
    <w:rsid w:val="575A2017"/>
    <w:rsid w:val="575C5FBB"/>
    <w:rsid w:val="57685F5D"/>
    <w:rsid w:val="57692A18"/>
    <w:rsid w:val="576D6DDF"/>
    <w:rsid w:val="57702374"/>
    <w:rsid w:val="57780ED4"/>
    <w:rsid w:val="577E3A90"/>
    <w:rsid w:val="57886A0D"/>
    <w:rsid w:val="57896321"/>
    <w:rsid w:val="579A7C07"/>
    <w:rsid w:val="57A01CAB"/>
    <w:rsid w:val="57A46FEE"/>
    <w:rsid w:val="57AF7168"/>
    <w:rsid w:val="57B02763"/>
    <w:rsid w:val="57B6547E"/>
    <w:rsid w:val="57BC7C9C"/>
    <w:rsid w:val="57BF1CD6"/>
    <w:rsid w:val="57BF6387"/>
    <w:rsid w:val="57C42774"/>
    <w:rsid w:val="57D01AAC"/>
    <w:rsid w:val="57DA0D38"/>
    <w:rsid w:val="57DD4E33"/>
    <w:rsid w:val="57DE0A52"/>
    <w:rsid w:val="57DF6500"/>
    <w:rsid w:val="57E60B9B"/>
    <w:rsid w:val="57E60F74"/>
    <w:rsid w:val="57E73B61"/>
    <w:rsid w:val="57F01737"/>
    <w:rsid w:val="57F73696"/>
    <w:rsid w:val="58005923"/>
    <w:rsid w:val="5803475B"/>
    <w:rsid w:val="580A6FBE"/>
    <w:rsid w:val="580F5BC1"/>
    <w:rsid w:val="58153B58"/>
    <w:rsid w:val="5822786C"/>
    <w:rsid w:val="58243371"/>
    <w:rsid w:val="58293CFC"/>
    <w:rsid w:val="582F3FF1"/>
    <w:rsid w:val="58302962"/>
    <w:rsid w:val="5835010B"/>
    <w:rsid w:val="58384ACC"/>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209EB"/>
    <w:rsid w:val="5991255A"/>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969FC"/>
    <w:rsid w:val="5A1215B1"/>
    <w:rsid w:val="5A1D0AF2"/>
    <w:rsid w:val="5A1E6A9C"/>
    <w:rsid w:val="5A1F5196"/>
    <w:rsid w:val="5A227353"/>
    <w:rsid w:val="5A265096"/>
    <w:rsid w:val="5A2943A6"/>
    <w:rsid w:val="5A2A6592"/>
    <w:rsid w:val="5A2D0557"/>
    <w:rsid w:val="5A340B09"/>
    <w:rsid w:val="5A3B0472"/>
    <w:rsid w:val="5A3F3527"/>
    <w:rsid w:val="5A440B9D"/>
    <w:rsid w:val="5A5128C3"/>
    <w:rsid w:val="5A525A46"/>
    <w:rsid w:val="5A575C31"/>
    <w:rsid w:val="5A5C7772"/>
    <w:rsid w:val="5A5F1554"/>
    <w:rsid w:val="5A6336A1"/>
    <w:rsid w:val="5A6B7C88"/>
    <w:rsid w:val="5A73612A"/>
    <w:rsid w:val="5A736408"/>
    <w:rsid w:val="5A784D21"/>
    <w:rsid w:val="5A8F76C1"/>
    <w:rsid w:val="5A921A04"/>
    <w:rsid w:val="5A9A0A66"/>
    <w:rsid w:val="5AA541CF"/>
    <w:rsid w:val="5AAF48E4"/>
    <w:rsid w:val="5AB96041"/>
    <w:rsid w:val="5ABC4831"/>
    <w:rsid w:val="5ABC6BFA"/>
    <w:rsid w:val="5AC366EB"/>
    <w:rsid w:val="5AC43AE0"/>
    <w:rsid w:val="5AC4427C"/>
    <w:rsid w:val="5AD054B7"/>
    <w:rsid w:val="5AD149C0"/>
    <w:rsid w:val="5AD510F0"/>
    <w:rsid w:val="5ADB47C7"/>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65754"/>
    <w:rsid w:val="5C5E033F"/>
    <w:rsid w:val="5C6875EE"/>
    <w:rsid w:val="5C6F12DC"/>
    <w:rsid w:val="5C732094"/>
    <w:rsid w:val="5C7659CA"/>
    <w:rsid w:val="5C7A2919"/>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31293"/>
    <w:rsid w:val="5D2B5629"/>
    <w:rsid w:val="5D315CEB"/>
    <w:rsid w:val="5D326462"/>
    <w:rsid w:val="5D3926A3"/>
    <w:rsid w:val="5D3B59DF"/>
    <w:rsid w:val="5D473075"/>
    <w:rsid w:val="5D475E41"/>
    <w:rsid w:val="5D4822EE"/>
    <w:rsid w:val="5D5864DB"/>
    <w:rsid w:val="5D73393B"/>
    <w:rsid w:val="5D76353B"/>
    <w:rsid w:val="5D784379"/>
    <w:rsid w:val="5D7B3457"/>
    <w:rsid w:val="5D8203B9"/>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E00720B"/>
    <w:rsid w:val="5E012896"/>
    <w:rsid w:val="5E0825B2"/>
    <w:rsid w:val="5E0928E5"/>
    <w:rsid w:val="5E0A6049"/>
    <w:rsid w:val="5E156B70"/>
    <w:rsid w:val="5E1574AD"/>
    <w:rsid w:val="5E21165A"/>
    <w:rsid w:val="5E226508"/>
    <w:rsid w:val="5E2368B5"/>
    <w:rsid w:val="5E343C47"/>
    <w:rsid w:val="5E344390"/>
    <w:rsid w:val="5E352EB6"/>
    <w:rsid w:val="5E3830BD"/>
    <w:rsid w:val="5E392E7F"/>
    <w:rsid w:val="5E400BF0"/>
    <w:rsid w:val="5E4250B0"/>
    <w:rsid w:val="5E4A3E88"/>
    <w:rsid w:val="5E4E539E"/>
    <w:rsid w:val="5E5F0687"/>
    <w:rsid w:val="5E641E87"/>
    <w:rsid w:val="5E6454D9"/>
    <w:rsid w:val="5E680BE8"/>
    <w:rsid w:val="5E6A1D43"/>
    <w:rsid w:val="5E6B7FF0"/>
    <w:rsid w:val="5E783202"/>
    <w:rsid w:val="5E7842EE"/>
    <w:rsid w:val="5E803D55"/>
    <w:rsid w:val="5E854DAE"/>
    <w:rsid w:val="5EA36A9B"/>
    <w:rsid w:val="5EA648E2"/>
    <w:rsid w:val="5EAB7A93"/>
    <w:rsid w:val="5EB32415"/>
    <w:rsid w:val="5EB52E6F"/>
    <w:rsid w:val="5EC94A60"/>
    <w:rsid w:val="5ED95EEE"/>
    <w:rsid w:val="5EE55DDE"/>
    <w:rsid w:val="5EF04AC4"/>
    <w:rsid w:val="5EF14D10"/>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5F1929"/>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86AD4"/>
    <w:rsid w:val="5FEB0680"/>
    <w:rsid w:val="5FF744A9"/>
    <w:rsid w:val="5FF76947"/>
    <w:rsid w:val="5FFB17C7"/>
    <w:rsid w:val="5FFE6C22"/>
    <w:rsid w:val="60000309"/>
    <w:rsid w:val="600B6B90"/>
    <w:rsid w:val="600C3224"/>
    <w:rsid w:val="600F6605"/>
    <w:rsid w:val="6012293B"/>
    <w:rsid w:val="60143AD3"/>
    <w:rsid w:val="60281FCD"/>
    <w:rsid w:val="602876AC"/>
    <w:rsid w:val="603215F4"/>
    <w:rsid w:val="603771DA"/>
    <w:rsid w:val="604C5236"/>
    <w:rsid w:val="605006BC"/>
    <w:rsid w:val="606162D0"/>
    <w:rsid w:val="60674769"/>
    <w:rsid w:val="607079E9"/>
    <w:rsid w:val="60734371"/>
    <w:rsid w:val="60830460"/>
    <w:rsid w:val="6085543E"/>
    <w:rsid w:val="608647E8"/>
    <w:rsid w:val="608B5C80"/>
    <w:rsid w:val="60907882"/>
    <w:rsid w:val="609258F0"/>
    <w:rsid w:val="6093287A"/>
    <w:rsid w:val="609517E9"/>
    <w:rsid w:val="609A2B73"/>
    <w:rsid w:val="609F1E8C"/>
    <w:rsid w:val="60A0440C"/>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4233F"/>
    <w:rsid w:val="61067A64"/>
    <w:rsid w:val="610C7D1D"/>
    <w:rsid w:val="61105E47"/>
    <w:rsid w:val="6112529A"/>
    <w:rsid w:val="611A7B15"/>
    <w:rsid w:val="611C59F7"/>
    <w:rsid w:val="611F0B09"/>
    <w:rsid w:val="61200AAF"/>
    <w:rsid w:val="612D2321"/>
    <w:rsid w:val="6138074F"/>
    <w:rsid w:val="61455CF4"/>
    <w:rsid w:val="61466898"/>
    <w:rsid w:val="615B2659"/>
    <w:rsid w:val="615E36E9"/>
    <w:rsid w:val="615E3F04"/>
    <w:rsid w:val="61676068"/>
    <w:rsid w:val="616B25D0"/>
    <w:rsid w:val="616C1663"/>
    <w:rsid w:val="616E223F"/>
    <w:rsid w:val="617305C5"/>
    <w:rsid w:val="61751F59"/>
    <w:rsid w:val="617C28AF"/>
    <w:rsid w:val="618A6058"/>
    <w:rsid w:val="61913024"/>
    <w:rsid w:val="61963257"/>
    <w:rsid w:val="6196670E"/>
    <w:rsid w:val="61972737"/>
    <w:rsid w:val="619C38B4"/>
    <w:rsid w:val="61A4486B"/>
    <w:rsid w:val="61B33DDF"/>
    <w:rsid w:val="61BB4A1B"/>
    <w:rsid w:val="61BC23E5"/>
    <w:rsid w:val="61CD3107"/>
    <w:rsid w:val="61CE5724"/>
    <w:rsid w:val="61D21120"/>
    <w:rsid w:val="61D415A1"/>
    <w:rsid w:val="61E728F9"/>
    <w:rsid w:val="61F3667F"/>
    <w:rsid w:val="61F43F82"/>
    <w:rsid w:val="61FB110C"/>
    <w:rsid w:val="620B2B74"/>
    <w:rsid w:val="6210415F"/>
    <w:rsid w:val="62185165"/>
    <w:rsid w:val="621D66D4"/>
    <w:rsid w:val="62220209"/>
    <w:rsid w:val="62224509"/>
    <w:rsid w:val="622E2CF4"/>
    <w:rsid w:val="622F5ABF"/>
    <w:rsid w:val="623D0C68"/>
    <w:rsid w:val="62460FCD"/>
    <w:rsid w:val="62480FF0"/>
    <w:rsid w:val="624B14C1"/>
    <w:rsid w:val="624F0394"/>
    <w:rsid w:val="625A29D8"/>
    <w:rsid w:val="625B2CDA"/>
    <w:rsid w:val="625B47C2"/>
    <w:rsid w:val="62630C6B"/>
    <w:rsid w:val="627301E8"/>
    <w:rsid w:val="627473A9"/>
    <w:rsid w:val="6295194F"/>
    <w:rsid w:val="6299295E"/>
    <w:rsid w:val="629A07BC"/>
    <w:rsid w:val="629F4AAB"/>
    <w:rsid w:val="62A33CA7"/>
    <w:rsid w:val="62B94634"/>
    <w:rsid w:val="62BA3B2B"/>
    <w:rsid w:val="62C37511"/>
    <w:rsid w:val="62D11C3F"/>
    <w:rsid w:val="62D67D61"/>
    <w:rsid w:val="62DB41A3"/>
    <w:rsid w:val="62E157FC"/>
    <w:rsid w:val="62E81148"/>
    <w:rsid w:val="62E83A0D"/>
    <w:rsid w:val="62F76986"/>
    <w:rsid w:val="62FA3D7F"/>
    <w:rsid w:val="63074CE8"/>
    <w:rsid w:val="631360BB"/>
    <w:rsid w:val="631C3A36"/>
    <w:rsid w:val="63212420"/>
    <w:rsid w:val="632936A9"/>
    <w:rsid w:val="632F06D8"/>
    <w:rsid w:val="63311536"/>
    <w:rsid w:val="63317698"/>
    <w:rsid w:val="63340EAE"/>
    <w:rsid w:val="63443DC2"/>
    <w:rsid w:val="634B6A95"/>
    <w:rsid w:val="634F6CB9"/>
    <w:rsid w:val="63510527"/>
    <w:rsid w:val="635E6984"/>
    <w:rsid w:val="63606C80"/>
    <w:rsid w:val="63615D3E"/>
    <w:rsid w:val="6367139B"/>
    <w:rsid w:val="63683422"/>
    <w:rsid w:val="636C62BA"/>
    <w:rsid w:val="63821D61"/>
    <w:rsid w:val="63827E36"/>
    <w:rsid w:val="63842477"/>
    <w:rsid w:val="638823F9"/>
    <w:rsid w:val="638A064B"/>
    <w:rsid w:val="638B04D2"/>
    <w:rsid w:val="638F7C25"/>
    <w:rsid w:val="639A118D"/>
    <w:rsid w:val="63A85CD1"/>
    <w:rsid w:val="63AB2A39"/>
    <w:rsid w:val="63B02C42"/>
    <w:rsid w:val="63C51AD9"/>
    <w:rsid w:val="63C54411"/>
    <w:rsid w:val="63C733FE"/>
    <w:rsid w:val="63CD27C8"/>
    <w:rsid w:val="63CD4C2D"/>
    <w:rsid w:val="63CF2629"/>
    <w:rsid w:val="63D31449"/>
    <w:rsid w:val="63D40E51"/>
    <w:rsid w:val="63D5500A"/>
    <w:rsid w:val="63D85FCA"/>
    <w:rsid w:val="63E263F4"/>
    <w:rsid w:val="63E418C9"/>
    <w:rsid w:val="63E94E5A"/>
    <w:rsid w:val="63FA2A2C"/>
    <w:rsid w:val="63FB6EC6"/>
    <w:rsid w:val="63FD7654"/>
    <w:rsid w:val="640C2BB6"/>
    <w:rsid w:val="6411454E"/>
    <w:rsid w:val="643F3FFC"/>
    <w:rsid w:val="64482BA9"/>
    <w:rsid w:val="644A69BC"/>
    <w:rsid w:val="64516E61"/>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C3C0C"/>
    <w:rsid w:val="64AD4200"/>
    <w:rsid w:val="64B453B1"/>
    <w:rsid w:val="64BE5702"/>
    <w:rsid w:val="64C16289"/>
    <w:rsid w:val="64CF05E4"/>
    <w:rsid w:val="64D93F02"/>
    <w:rsid w:val="64DE6A64"/>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CB6250"/>
    <w:rsid w:val="65D64BB3"/>
    <w:rsid w:val="65D70270"/>
    <w:rsid w:val="65E91B08"/>
    <w:rsid w:val="65F06D73"/>
    <w:rsid w:val="65F5725F"/>
    <w:rsid w:val="65F836BD"/>
    <w:rsid w:val="66032E7B"/>
    <w:rsid w:val="66053581"/>
    <w:rsid w:val="660A19B0"/>
    <w:rsid w:val="661026AA"/>
    <w:rsid w:val="661635F6"/>
    <w:rsid w:val="661D3F49"/>
    <w:rsid w:val="66213A5C"/>
    <w:rsid w:val="6624683A"/>
    <w:rsid w:val="662C3FCE"/>
    <w:rsid w:val="662D2EA4"/>
    <w:rsid w:val="6631571B"/>
    <w:rsid w:val="663B57B5"/>
    <w:rsid w:val="663D054E"/>
    <w:rsid w:val="66460692"/>
    <w:rsid w:val="6658158E"/>
    <w:rsid w:val="66631FDD"/>
    <w:rsid w:val="66727620"/>
    <w:rsid w:val="66763EED"/>
    <w:rsid w:val="667930F9"/>
    <w:rsid w:val="6679372B"/>
    <w:rsid w:val="667B3C56"/>
    <w:rsid w:val="66807692"/>
    <w:rsid w:val="66953491"/>
    <w:rsid w:val="66980BF6"/>
    <w:rsid w:val="66A56CDB"/>
    <w:rsid w:val="66AD65FC"/>
    <w:rsid w:val="66B81454"/>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373DA4"/>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C536B"/>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8E72B9"/>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66C25"/>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42157"/>
    <w:rsid w:val="69A71B52"/>
    <w:rsid w:val="69A7770D"/>
    <w:rsid w:val="69A966F8"/>
    <w:rsid w:val="69AC0B64"/>
    <w:rsid w:val="69B27491"/>
    <w:rsid w:val="69B27C94"/>
    <w:rsid w:val="69B30B08"/>
    <w:rsid w:val="69B32DF5"/>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46E74"/>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DD7E82"/>
    <w:rsid w:val="6AE26C27"/>
    <w:rsid w:val="6AE7438B"/>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82AB6"/>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73948"/>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03757"/>
    <w:rsid w:val="6C06150E"/>
    <w:rsid w:val="6C0E7319"/>
    <w:rsid w:val="6C155F31"/>
    <w:rsid w:val="6C206E21"/>
    <w:rsid w:val="6C263A06"/>
    <w:rsid w:val="6C340C24"/>
    <w:rsid w:val="6C3A624E"/>
    <w:rsid w:val="6C3F4795"/>
    <w:rsid w:val="6C431738"/>
    <w:rsid w:val="6C505966"/>
    <w:rsid w:val="6C5D04BB"/>
    <w:rsid w:val="6C666C3C"/>
    <w:rsid w:val="6C6833E1"/>
    <w:rsid w:val="6C741417"/>
    <w:rsid w:val="6C8E4315"/>
    <w:rsid w:val="6C935206"/>
    <w:rsid w:val="6C95615F"/>
    <w:rsid w:val="6CA94419"/>
    <w:rsid w:val="6CB242A2"/>
    <w:rsid w:val="6CC50FDA"/>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6952A9"/>
    <w:rsid w:val="6D770FC8"/>
    <w:rsid w:val="6D7D5646"/>
    <w:rsid w:val="6D816186"/>
    <w:rsid w:val="6D883514"/>
    <w:rsid w:val="6D8E4D9D"/>
    <w:rsid w:val="6D90338E"/>
    <w:rsid w:val="6D925740"/>
    <w:rsid w:val="6D9D3EE4"/>
    <w:rsid w:val="6D9E7C69"/>
    <w:rsid w:val="6DA71839"/>
    <w:rsid w:val="6DA84071"/>
    <w:rsid w:val="6DAB658B"/>
    <w:rsid w:val="6DB20233"/>
    <w:rsid w:val="6DB81D13"/>
    <w:rsid w:val="6DC54D30"/>
    <w:rsid w:val="6DC65806"/>
    <w:rsid w:val="6DDF0294"/>
    <w:rsid w:val="6DE9618F"/>
    <w:rsid w:val="6DED02CD"/>
    <w:rsid w:val="6DF07F1A"/>
    <w:rsid w:val="6DF6740D"/>
    <w:rsid w:val="6DF92BCB"/>
    <w:rsid w:val="6DFB06CC"/>
    <w:rsid w:val="6E035B81"/>
    <w:rsid w:val="6E085C99"/>
    <w:rsid w:val="6E0F0D37"/>
    <w:rsid w:val="6E0F320E"/>
    <w:rsid w:val="6E114B44"/>
    <w:rsid w:val="6E131686"/>
    <w:rsid w:val="6E1B4CD0"/>
    <w:rsid w:val="6E1C2489"/>
    <w:rsid w:val="6E225993"/>
    <w:rsid w:val="6E2A0DD8"/>
    <w:rsid w:val="6E322177"/>
    <w:rsid w:val="6E35742E"/>
    <w:rsid w:val="6E376A3A"/>
    <w:rsid w:val="6E3E181B"/>
    <w:rsid w:val="6E3F1C0F"/>
    <w:rsid w:val="6E484191"/>
    <w:rsid w:val="6E4C2ACB"/>
    <w:rsid w:val="6E4E0EC4"/>
    <w:rsid w:val="6E561494"/>
    <w:rsid w:val="6E567CD0"/>
    <w:rsid w:val="6E633CB5"/>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700E9"/>
    <w:rsid w:val="6EE939F2"/>
    <w:rsid w:val="6F021829"/>
    <w:rsid w:val="6F08724A"/>
    <w:rsid w:val="6F14289F"/>
    <w:rsid w:val="6F162C84"/>
    <w:rsid w:val="6F1A7F8B"/>
    <w:rsid w:val="6F28474F"/>
    <w:rsid w:val="6F350882"/>
    <w:rsid w:val="6F351CE7"/>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E53444"/>
    <w:rsid w:val="6FE76FE3"/>
    <w:rsid w:val="6FF1528E"/>
    <w:rsid w:val="6FF561D1"/>
    <w:rsid w:val="6FF65502"/>
    <w:rsid w:val="700B590A"/>
    <w:rsid w:val="700C0460"/>
    <w:rsid w:val="700D34D3"/>
    <w:rsid w:val="701458A7"/>
    <w:rsid w:val="70152C7C"/>
    <w:rsid w:val="70170F2B"/>
    <w:rsid w:val="701830B7"/>
    <w:rsid w:val="701D365B"/>
    <w:rsid w:val="701E2FAB"/>
    <w:rsid w:val="70206C25"/>
    <w:rsid w:val="702267D2"/>
    <w:rsid w:val="70370653"/>
    <w:rsid w:val="70385F59"/>
    <w:rsid w:val="70387A8F"/>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91094"/>
    <w:rsid w:val="70DB76EF"/>
    <w:rsid w:val="70E47264"/>
    <w:rsid w:val="70F04773"/>
    <w:rsid w:val="70FE462E"/>
    <w:rsid w:val="710524E2"/>
    <w:rsid w:val="710A665F"/>
    <w:rsid w:val="710B03C6"/>
    <w:rsid w:val="711604AB"/>
    <w:rsid w:val="712762EB"/>
    <w:rsid w:val="712D2ADB"/>
    <w:rsid w:val="712D4159"/>
    <w:rsid w:val="71346CB6"/>
    <w:rsid w:val="7136388E"/>
    <w:rsid w:val="71381167"/>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B70DEA"/>
    <w:rsid w:val="71C061A0"/>
    <w:rsid w:val="71C2301C"/>
    <w:rsid w:val="71C45E90"/>
    <w:rsid w:val="71C96C07"/>
    <w:rsid w:val="71CB1A6C"/>
    <w:rsid w:val="71CD28DD"/>
    <w:rsid w:val="71D00811"/>
    <w:rsid w:val="71D35216"/>
    <w:rsid w:val="71D774C5"/>
    <w:rsid w:val="71D8692F"/>
    <w:rsid w:val="71DA7C5F"/>
    <w:rsid w:val="71DE4C74"/>
    <w:rsid w:val="71E3397B"/>
    <w:rsid w:val="71E346E4"/>
    <w:rsid w:val="71E56A62"/>
    <w:rsid w:val="71E767FC"/>
    <w:rsid w:val="71EF5D41"/>
    <w:rsid w:val="71FC70DF"/>
    <w:rsid w:val="72056436"/>
    <w:rsid w:val="720730FF"/>
    <w:rsid w:val="720979A0"/>
    <w:rsid w:val="720F633E"/>
    <w:rsid w:val="72130B93"/>
    <w:rsid w:val="721C688B"/>
    <w:rsid w:val="72200AF0"/>
    <w:rsid w:val="722E7DFE"/>
    <w:rsid w:val="723749D7"/>
    <w:rsid w:val="723A4AF9"/>
    <w:rsid w:val="724E54F1"/>
    <w:rsid w:val="7254202A"/>
    <w:rsid w:val="72632A3F"/>
    <w:rsid w:val="727334E4"/>
    <w:rsid w:val="72756082"/>
    <w:rsid w:val="72772DDB"/>
    <w:rsid w:val="727B2E39"/>
    <w:rsid w:val="72827328"/>
    <w:rsid w:val="72873F68"/>
    <w:rsid w:val="728B2CA4"/>
    <w:rsid w:val="728B509F"/>
    <w:rsid w:val="728F0A31"/>
    <w:rsid w:val="72923080"/>
    <w:rsid w:val="729A297B"/>
    <w:rsid w:val="72A310CE"/>
    <w:rsid w:val="72A60BAC"/>
    <w:rsid w:val="72B14F45"/>
    <w:rsid w:val="72B23B41"/>
    <w:rsid w:val="72B751B8"/>
    <w:rsid w:val="72CE3184"/>
    <w:rsid w:val="72CE7D06"/>
    <w:rsid w:val="72CF40C2"/>
    <w:rsid w:val="72D456A5"/>
    <w:rsid w:val="72E105BF"/>
    <w:rsid w:val="72E70D52"/>
    <w:rsid w:val="72EA6B66"/>
    <w:rsid w:val="72FB32E0"/>
    <w:rsid w:val="72FB39EE"/>
    <w:rsid w:val="7302733B"/>
    <w:rsid w:val="73036270"/>
    <w:rsid w:val="730E6289"/>
    <w:rsid w:val="731649D2"/>
    <w:rsid w:val="731C28E7"/>
    <w:rsid w:val="7326097A"/>
    <w:rsid w:val="732A4A9B"/>
    <w:rsid w:val="733202B6"/>
    <w:rsid w:val="73343997"/>
    <w:rsid w:val="73370B0A"/>
    <w:rsid w:val="733C723A"/>
    <w:rsid w:val="733C7C6A"/>
    <w:rsid w:val="734C3798"/>
    <w:rsid w:val="73510529"/>
    <w:rsid w:val="73574996"/>
    <w:rsid w:val="735C705A"/>
    <w:rsid w:val="736411CC"/>
    <w:rsid w:val="7367180F"/>
    <w:rsid w:val="73690216"/>
    <w:rsid w:val="736A02D8"/>
    <w:rsid w:val="736C1945"/>
    <w:rsid w:val="73814AA3"/>
    <w:rsid w:val="73893467"/>
    <w:rsid w:val="738A36E1"/>
    <w:rsid w:val="738C4D55"/>
    <w:rsid w:val="73912A81"/>
    <w:rsid w:val="73970334"/>
    <w:rsid w:val="739B1EFF"/>
    <w:rsid w:val="73A16D22"/>
    <w:rsid w:val="73A338E8"/>
    <w:rsid w:val="73A42129"/>
    <w:rsid w:val="73B1400F"/>
    <w:rsid w:val="73B7366A"/>
    <w:rsid w:val="73BA064C"/>
    <w:rsid w:val="73BB3C6E"/>
    <w:rsid w:val="73C41B4C"/>
    <w:rsid w:val="73CE1997"/>
    <w:rsid w:val="73D260A7"/>
    <w:rsid w:val="73DB45F5"/>
    <w:rsid w:val="73DD3CB3"/>
    <w:rsid w:val="73DE1AB7"/>
    <w:rsid w:val="73EC7C9D"/>
    <w:rsid w:val="73EE6F0E"/>
    <w:rsid w:val="73F5257C"/>
    <w:rsid w:val="73F67B1C"/>
    <w:rsid w:val="73FF2CB2"/>
    <w:rsid w:val="740566F2"/>
    <w:rsid w:val="7407051F"/>
    <w:rsid w:val="740E71A7"/>
    <w:rsid w:val="741076D1"/>
    <w:rsid w:val="74115578"/>
    <w:rsid w:val="74141C1A"/>
    <w:rsid w:val="74215D04"/>
    <w:rsid w:val="74257C35"/>
    <w:rsid w:val="74286FB1"/>
    <w:rsid w:val="742A0965"/>
    <w:rsid w:val="742D019C"/>
    <w:rsid w:val="742D6DB6"/>
    <w:rsid w:val="742E74D7"/>
    <w:rsid w:val="744642D9"/>
    <w:rsid w:val="74522D94"/>
    <w:rsid w:val="745E7AEB"/>
    <w:rsid w:val="746B086B"/>
    <w:rsid w:val="746C430C"/>
    <w:rsid w:val="74775754"/>
    <w:rsid w:val="74826433"/>
    <w:rsid w:val="749D5800"/>
    <w:rsid w:val="74A73312"/>
    <w:rsid w:val="74B06962"/>
    <w:rsid w:val="74B32215"/>
    <w:rsid w:val="74BC7516"/>
    <w:rsid w:val="74C0607C"/>
    <w:rsid w:val="74C46840"/>
    <w:rsid w:val="74CD412E"/>
    <w:rsid w:val="74D575AA"/>
    <w:rsid w:val="74D71DDE"/>
    <w:rsid w:val="74DA7956"/>
    <w:rsid w:val="74E11F86"/>
    <w:rsid w:val="74E80858"/>
    <w:rsid w:val="74EB4C9B"/>
    <w:rsid w:val="74FB509B"/>
    <w:rsid w:val="74FB6035"/>
    <w:rsid w:val="74FD5797"/>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833F78"/>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74E8C"/>
    <w:rsid w:val="763B42FB"/>
    <w:rsid w:val="763D4BE9"/>
    <w:rsid w:val="763F1F92"/>
    <w:rsid w:val="76424474"/>
    <w:rsid w:val="76437632"/>
    <w:rsid w:val="76451CD6"/>
    <w:rsid w:val="76452780"/>
    <w:rsid w:val="764F7670"/>
    <w:rsid w:val="76526C65"/>
    <w:rsid w:val="76534D87"/>
    <w:rsid w:val="76587361"/>
    <w:rsid w:val="765F0FBA"/>
    <w:rsid w:val="766314AA"/>
    <w:rsid w:val="76674D6A"/>
    <w:rsid w:val="76690632"/>
    <w:rsid w:val="767469E2"/>
    <w:rsid w:val="76775F0B"/>
    <w:rsid w:val="767E2DAC"/>
    <w:rsid w:val="7686390B"/>
    <w:rsid w:val="76894819"/>
    <w:rsid w:val="768D57E3"/>
    <w:rsid w:val="76932317"/>
    <w:rsid w:val="76A53B61"/>
    <w:rsid w:val="76A56898"/>
    <w:rsid w:val="76B153BA"/>
    <w:rsid w:val="76BE7B18"/>
    <w:rsid w:val="76C72CA0"/>
    <w:rsid w:val="76D926C7"/>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D429D"/>
    <w:rsid w:val="78591903"/>
    <w:rsid w:val="787659AD"/>
    <w:rsid w:val="787C2397"/>
    <w:rsid w:val="7888219B"/>
    <w:rsid w:val="78887070"/>
    <w:rsid w:val="788908C8"/>
    <w:rsid w:val="78993306"/>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DD505D"/>
    <w:rsid w:val="78E062D1"/>
    <w:rsid w:val="78E728C6"/>
    <w:rsid w:val="78F02903"/>
    <w:rsid w:val="78F40C87"/>
    <w:rsid w:val="78F66B5A"/>
    <w:rsid w:val="78FC7FC2"/>
    <w:rsid w:val="79042DE3"/>
    <w:rsid w:val="790D0BF3"/>
    <w:rsid w:val="790D4F70"/>
    <w:rsid w:val="791474A8"/>
    <w:rsid w:val="79176206"/>
    <w:rsid w:val="79193B81"/>
    <w:rsid w:val="791C7612"/>
    <w:rsid w:val="79213934"/>
    <w:rsid w:val="79221399"/>
    <w:rsid w:val="792D6431"/>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D7007"/>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667E8"/>
    <w:rsid w:val="7B4A5781"/>
    <w:rsid w:val="7B4E09BF"/>
    <w:rsid w:val="7B603C7C"/>
    <w:rsid w:val="7B65590F"/>
    <w:rsid w:val="7B6E2AB1"/>
    <w:rsid w:val="7B771CED"/>
    <w:rsid w:val="7B7C1A5E"/>
    <w:rsid w:val="7B841287"/>
    <w:rsid w:val="7B9422CC"/>
    <w:rsid w:val="7BA22D26"/>
    <w:rsid w:val="7BA521BC"/>
    <w:rsid w:val="7BA57E1D"/>
    <w:rsid w:val="7BA63294"/>
    <w:rsid w:val="7BAA2B37"/>
    <w:rsid w:val="7BAB7079"/>
    <w:rsid w:val="7BAE0D03"/>
    <w:rsid w:val="7BB145C1"/>
    <w:rsid w:val="7BB2241E"/>
    <w:rsid w:val="7BB37F9E"/>
    <w:rsid w:val="7BC17EBE"/>
    <w:rsid w:val="7BC43666"/>
    <w:rsid w:val="7BC8293C"/>
    <w:rsid w:val="7BC87053"/>
    <w:rsid w:val="7BD13894"/>
    <w:rsid w:val="7BD41142"/>
    <w:rsid w:val="7BDC009C"/>
    <w:rsid w:val="7BDE0174"/>
    <w:rsid w:val="7BDF18E6"/>
    <w:rsid w:val="7BE131F6"/>
    <w:rsid w:val="7BF1101B"/>
    <w:rsid w:val="7BF11348"/>
    <w:rsid w:val="7BF542FE"/>
    <w:rsid w:val="7BFF0642"/>
    <w:rsid w:val="7C056E44"/>
    <w:rsid w:val="7C206952"/>
    <w:rsid w:val="7C2D1C60"/>
    <w:rsid w:val="7C3832F5"/>
    <w:rsid w:val="7C42281E"/>
    <w:rsid w:val="7C464CA1"/>
    <w:rsid w:val="7C610C91"/>
    <w:rsid w:val="7C613AEC"/>
    <w:rsid w:val="7C64184E"/>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D013B39"/>
    <w:rsid w:val="7D060FAD"/>
    <w:rsid w:val="7D0826CA"/>
    <w:rsid w:val="7D0A0063"/>
    <w:rsid w:val="7D0D06E5"/>
    <w:rsid w:val="7D130509"/>
    <w:rsid w:val="7D1946C0"/>
    <w:rsid w:val="7D1D7FE9"/>
    <w:rsid w:val="7D292A41"/>
    <w:rsid w:val="7D2A5CCB"/>
    <w:rsid w:val="7D401CAA"/>
    <w:rsid w:val="7D470757"/>
    <w:rsid w:val="7D4E195B"/>
    <w:rsid w:val="7D515EFA"/>
    <w:rsid w:val="7D5F28E8"/>
    <w:rsid w:val="7D635C6D"/>
    <w:rsid w:val="7D64087E"/>
    <w:rsid w:val="7D6412FD"/>
    <w:rsid w:val="7D69117D"/>
    <w:rsid w:val="7D696CB2"/>
    <w:rsid w:val="7D7A555A"/>
    <w:rsid w:val="7D7F5298"/>
    <w:rsid w:val="7D8362BA"/>
    <w:rsid w:val="7D846811"/>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9D7DA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E0987"/>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71AC6"/>
    <w:rsid w:val="7F6A77C7"/>
    <w:rsid w:val="7F7C6050"/>
    <w:rsid w:val="7F8660CD"/>
    <w:rsid w:val="7F8A2E2C"/>
    <w:rsid w:val="7F963419"/>
    <w:rsid w:val="7FA069EC"/>
    <w:rsid w:val="7FD277AE"/>
    <w:rsid w:val="7FD45B3F"/>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2022-11-07T13:38:53Z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